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2DC8F" w14:textId="7D2280DF" w:rsidR="00040AC2" w:rsidRDefault="00040AC2" w:rsidP="00040A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Pr="00746A08">
        <w:rPr>
          <w:b/>
          <w:noProof/>
          <w:sz w:val="24"/>
        </w:rPr>
        <w:t>11</w:t>
      </w:r>
      <w:r w:rsidR="00417F9E">
        <w:rPr>
          <w:b/>
          <w:noProof/>
          <w:sz w:val="24"/>
        </w:rPr>
        <w:t>8</w:t>
      </w:r>
      <w:r w:rsidRPr="00746A0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555DA" w:rsidRPr="003555DA">
        <w:rPr>
          <w:b/>
          <w:i/>
          <w:noProof/>
          <w:sz w:val="28"/>
        </w:rPr>
        <w:t>R2-2206010</w:t>
      </w:r>
    </w:p>
    <w:p w14:paraId="01E41BBE" w14:textId="0B837ACC" w:rsidR="00040AC2" w:rsidRDefault="00040AC2" w:rsidP="00040AC2">
      <w:pPr>
        <w:pStyle w:val="CRCoverPage"/>
        <w:outlineLvl w:val="0"/>
        <w:rPr>
          <w:b/>
          <w:noProof/>
          <w:sz w:val="24"/>
        </w:rPr>
      </w:pPr>
      <w:r w:rsidRPr="00746A08">
        <w:rPr>
          <w:b/>
          <w:noProof/>
          <w:sz w:val="24"/>
        </w:rPr>
        <w:fldChar w:fldCharType="begin"/>
      </w:r>
      <w:r w:rsidRPr="00746A08">
        <w:rPr>
          <w:b/>
          <w:noProof/>
          <w:sz w:val="24"/>
        </w:rPr>
        <w:instrText xml:space="preserve"> DOCPROPERTY  Location  \* MERGEFORMAT </w:instrText>
      </w:r>
      <w:r w:rsidRPr="00746A08">
        <w:rPr>
          <w:b/>
          <w:noProof/>
          <w:sz w:val="24"/>
        </w:rPr>
        <w:fldChar w:fldCharType="separate"/>
      </w:r>
      <w:r w:rsidRPr="00746A08">
        <w:rPr>
          <w:b/>
          <w:noProof/>
          <w:sz w:val="24"/>
        </w:rPr>
        <w:t xml:space="preserve"> Online</w:t>
      </w:r>
      <w:r w:rsidRPr="00746A08">
        <w:rPr>
          <w:b/>
          <w:noProof/>
          <w:sz w:val="24"/>
        </w:rPr>
        <w:fldChar w:fldCharType="end"/>
      </w:r>
      <w:r w:rsidRPr="00746A08">
        <w:rPr>
          <w:b/>
          <w:noProof/>
          <w:sz w:val="24"/>
        </w:rPr>
        <w:t xml:space="preserve">, </w:t>
      </w:r>
      <w:r w:rsidR="00B266E1">
        <w:rPr>
          <w:b/>
          <w:bCs/>
          <w:noProof/>
          <w:sz w:val="24"/>
          <w:szCs w:val="24"/>
          <w:lang w:val="sv-SE" w:eastAsia="zh-CN"/>
        </w:rPr>
        <w:t xml:space="preserve">09 May – 20 May </w:t>
      </w:r>
      <w:r w:rsidR="00B266E1" w:rsidRPr="0021394D">
        <w:rPr>
          <w:b/>
          <w:bCs/>
          <w:noProof/>
          <w:sz w:val="24"/>
          <w:szCs w:val="24"/>
          <w:lang w:val="sv-SE" w:eastAsia="zh-CN"/>
        </w:rPr>
        <w:t>202</w:t>
      </w:r>
      <w:r w:rsidR="00B266E1">
        <w:rPr>
          <w:b/>
          <w:bCs/>
          <w:noProof/>
          <w:sz w:val="24"/>
          <w:szCs w:val="24"/>
          <w:lang w:val="sv-SE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0AC2" w14:paraId="1BA89194" w14:textId="77777777" w:rsidTr="00C342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8E792" w14:textId="77777777" w:rsidR="00040AC2" w:rsidRDefault="00040AC2" w:rsidP="00C342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0AC2" w14:paraId="7E7D4775" w14:textId="77777777" w:rsidTr="00C342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59476" w14:textId="77777777" w:rsidR="00040AC2" w:rsidRDefault="00040AC2" w:rsidP="00C342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0AC2" w14:paraId="44A173A4" w14:textId="77777777" w:rsidTr="00C342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B567B" w14:textId="77777777" w:rsidR="00040AC2" w:rsidRDefault="00040AC2" w:rsidP="00C34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C2" w14:paraId="77FFE3E1" w14:textId="77777777" w:rsidTr="00C342E9">
        <w:tc>
          <w:tcPr>
            <w:tcW w:w="142" w:type="dxa"/>
            <w:tcBorders>
              <w:left w:val="single" w:sz="4" w:space="0" w:color="auto"/>
            </w:tcBorders>
          </w:tcPr>
          <w:p w14:paraId="00DE34F2" w14:textId="77777777" w:rsidR="00040AC2" w:rsidRDefault="00040AC2" w:rsidP="00C342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A1DDA3" w14:textId="3ADC5954" w:rsidR="00040AC2" w:rsidRPr="00410371" w:rsidRDefault="00040AC2" w:rsidP="00C342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723A6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fldChar w:fldCharType="end"/>
            </w:r>
            <w:r w:rsidR="00417F9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47C0991F" w14:textId="77777777" w:rsidR="00040AC2" w:rsidRDefault="00040AC2" w:rsidP="00C342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BF1693" w14:textId="4B2C5C3B" w:rsidR="00040AC2" w:rsidRPr="00410371" w:rsidRDefault="003555DA" w:rsidP="003555DA">
            <w:pPr>
              <w:pStyle w:val="CRCoverPage"/>
              <w:spacing w:after="0"/>
              <w:jc w:val="center"/>
              <w:rPr>
                <w:noProof/>
              </w:rPr>
            </w:pPr>
            <w:r w:rsidRPr="003555DA">
              <w:rPr>
                <w:b/>
                <w:noProof/>
                <w:sz w:val="28"/>
              </w:rPr>
              <w:t>3150</w:t>
            </w:r>
          </w:p>
        </w:tc>
        <w:tc>
          <w:tcPr>
            <w:tcW w:w="709" w:type="dxa"/>
          </w:tcPr>
          <w:p w14:paraId="37D1D6DA" w14:textId="77777777" w:rsidR="00040AC2" w:rsidRDefault="00040AC2" w:rsidP="00C342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2C2DAF" w14:textId="77777777" w:rsidR="00040AC2" w:rsidRPr="00410371" w:rsidRDefault="00040AC2" w:rsidP="00C342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E146CD" w14:textId="77777777" w:rsidR="00040AC2" w:rsidRDefault="00040AC2" w:rsidP="00C342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65F11A" w14:textId="0369FAD0" w:rsidR="00040AC2" w:rsidRPr="00410371" w:rsidRDefault="00040AC2" w:rsidP="00C342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746A08">
              <w:rPr>
                <w:b/>
                <w:noProof/>
                <w:sz w:val="28"/>
              </w:rPr>
              <w:t>1</w:t>
            </w:r>
            <w:r w:rsidR="00E11A60">
              <w:rPr>
                <w:b/>
                <w:noProof/>
                <w:sz w:val="28"/>
              </w:rPr>
              <w:t>7</w:t>
            </w:r>
            <w:r w:rsidRPr="00746A08">
              <w:rPr>
                <w:b/>
                <w:noProof/>
                <w:sz w:val="28"/>
              </w:rPr>
              <w:t>.</w:t>
            </w:r>
            <w:r w:rsidR="00E11A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DF48FE" w14:textId="77777777" w:rsidR="00040AC2" w:rsidRDefault="00040AC2" w:rsidP="00C342E9">
            <w:pPr>
              <w:pStyle w:val="CRCoverPage"/>
              <w:spacing w:after="0"/>
              <w:rPr>
                <w:noProof/>
              </w:rPr>
            </w:pPr>
          </w:p>
        </w:tc>
      </w:tr>
      <w:tr w:rsidR="00040AC2" w14:paraId="682FF82D" w14:textId="77777777" w:rsidTr="00C342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D62401" w14:textId="77777777" w:rsidR="00040AC2" w:rsidRDefault="00040AC2" w:rsidP="00C342E9">
            <w:pPr>
              <w:pStyle w:val="CRCoverPage"/>
              <w:spacing w:after="0"/>
              <w:rPr>
                <w:noProof/>
              </w:rPr>
            </w:pPr>
          </w:p>
        </w:tc>
      </w:tr>
      <w:tr w:rsidR="00040AC2" w14:paraId="1E6C1A99" w14:textId="77777777" w:rsidTr="00C342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50D0EF" w14:textId="77777777" w:rsidR="00040AC2" w:rsidRPr="00F25D98" w:rsidRDefault="00040AC2" w:rsidP="00C342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0AC2" w14:paraId="593B1525" w14:textId="77777777" w:rsidTr="00C342E9">
        <w:tc>
          <w:tcPr>
            <w:tcW w:w="9641" w:type="dxa"/>
            <w:gridSpan w:val="9"/>
          </w:tcPr>
          <w:p w14:paraId="344514C8" w14:textId="77777777" w:rsidR="00040AC2" w:rsidRDefault="00040AC2" w:rsidP="00C34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A71A23" w14:textId="77777777" w:rsidR="00040AC2" w:rsidRDefault="00040AC2" w:rsidP="00040A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0AC2" w14:paraId="122055AF" w14:textId="77777777" w:rsidTr="00C342E9">
        <w:tc>
          <w:tcPr>
            <w:tcW w:w="2835" w:type="dxa"/>
          </w:tcPr>
          <w:p w14:paraId="07A2878F" w14:textId="77777777" w:rsidR="00040AC2" w:rsidRDefault="00040AC2" w:rsidP="00C342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37406F" w14:textId="77777777" w:rsidR="00040AC2" w:rsidRDefault="00040AC2" w:rsidP="00C342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FA0BD" w14:textId="77777777" w:rsidR="00040AC2" w:rsidRDefault="00040AC2" w:rsidP="00C34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B65843" w14:textId="77777777" w:rsidR="00040AC2" w:rsidRDefault="00040AC2" w:rsidP="00C342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64F355" w14:textId="77777777" w:rsidR="00040AC2" w:rsidRDefault="00040AC2" w:rsidP="00C34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D7DA6C" w14:textId="77777777" w:rsidR="00040AC2" w:rsidRDefault="00040AC2" w:rsidP="00C342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E33335" w14:textId="77777777" w:rsidR="00040AC2" w:rsidRDefault="00040AC2" w:rsidP="00C34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304727" w14:textId="77777777" w:rsidR="00040AC2" w:rsidRDefault="00040AC2" w:rsidP="00C342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268745" w14:textId="77777777" w:rsidR="00040AC2" w:rsidRDefault="00040AC2" w:rsidP="00C342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83D876" w14:textId="77777777" w:rsidR="00040AC2" w:rsidRDefault="00040AC2" w:rsidP="00040A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0AC2" w14:paraId="0E5F6CF6" w14:textId="77777777" w:rsidTr="00C342E9">
        <w:tc>
          <w:tcPr>
            <w:tcW w:w="9640" w:type="dxa"/>
            <w:gridSpan w:val="11"/>
          </w:tcPr>
          <w:p w14:paraId="4614286B" w14:textId="77777777" w:rsidR="00040AC2" w:rsidRDefault="00040AC2" w:rsidP="00C34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C2" w14:paraId="085BE751" w14:textId="77777777" w:rsidTr="00BA41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E3D5E8" w14:textId="77777777" w:rsidR="00040AC2" w:rsidRDefault="00040AC2" w:rsidP="00C34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8921C7E" w14:textId="3181A019" w:rsidR="00040AC2" w:rsidRPr="0076692A" w:rsidRDefault="00CB0AC3" w:rsidP="00C342E9">
            <w:pPr>
              <w:pStyle w:val="CRCoverPage"/>
              <w:spacing w:after="0"/>
              <w:ind w:left="100"/>
              <w:rPr>
                <w:noProof/>
              </w:rPr>
            </w:pPr>
            <w:r w:rsidRPr="00CB0AC3">
              <w:t>Preconfigured gap capability</w:t>
            </w:r>
          </w:p>
        </w:tc>
      </w:tr>
      <w:tr w:rsidR="00040AC2" w14:paraId="022128DC" w14:textId="77777777" w:rsidTr="009D775E">
        <w:tc>
          <w:tcPr>
            <w:tcW w:w="1843" w:type="dxa"/>
            <w:tcBorders>
              <w:left w:val="single" w:sz="4" w:space="0" w:color="auto"/>
            </w:tcBorders>
          </w:tcPr>
          <w:p w14:paraId="48C5C439" w14:textId="77777777" w:rsidR="00040AC2" w:rsidRDefault="00040AC2" w:rsidP="00C34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6605A894" w14:textId="77777777" w:rsidR="00040AC2" w:rsidRPr="0076692A" w:rsidRDefault="00040AC2" w:rsidP="00C34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C2" w14:paraId="2D3A4CF7" w14:textId="77777777" w:rsidTr="00C342E9">
        <w:tc>
          <w:tcPr>
            <w:tcW w:w="1843" w:type="dxa"/>
            <w:tcBorders>
              <w:left w:val="single" w:sz="4" w:space="0" w:color="auto"/>
            </w:tcBorders>
          </w:tcPr>
          <w:p w14:paraId="4D293366" w14:textId="77777777" w:rsidR="00040AC2" w:rsidRDefault="00040AC2" w:rsidP="00C34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A5A1BB" w14:textId="7A5802F7" w:rsidR="00040AC2" w:rsidRPr="00DE712A" w:rsidRDefault="00DE712A" w:rsidP="00C342E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6692A">
              <w:rPr>
                <w:noProof/>
              </w:rPr>
              <w:t xml:space="preserve">Qualcomm </w:t>
            </w:r>
            <w:r w:rsidR="00BA7585" w:rsidRPr="0076692A">
              <w:rPr>
                <w:noProof/>
              </w:rPr>
              <w:t>Incorporated</w:t>
            </w:r>
          </w:p>
        </w:tc>
      </w:tr>
      <w:tr w:rsidR="00040AC2" w14:paraId="5817A0AF" w14:textId="77777777" w:rsidTr="00C342E9">
        <w:tc>
          <w:tcPr>
            <w:tcW w:w="1843" w:type="dxa"/>
            <w:tcBorders>
              <w:left w:val="single" w:sz="4" w:space="0" w:color="auto"/>
            </w:tcBorders>
          </w:tcPr>
          <w:p w14:paraId="30A764E4" w14:textId="77777777" w:rsidR="00040AC2" w:rsidRDefault="00040AC2" w:rsidP="00C34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64B68" w14:textId="77777777" w:rsidR="00040AC2" w:rsidRDefault="00040AC2" w:rsidP="00C3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040AC2" w14:paraId="0AAA96FF" w14:textId="77777777" w:rsidTr="00C342E9">
        <w:tc>
          <w:tcPr>
            <w:tcW w:w="1843" w:type="dxa"/>
            <w:tcBorders>
              <w:left w:val="single" w:sz="4" w:space="0" w:color="auto"/>
            </w:tcBorders>
          </w:tcPr>
          <w:p w14:paraId="1D7C337E" w14:textId="77777777" w:rsidR="00040AC2" w:rsidRDefault="00040AC2" w:rsidP="00C34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D01B0D" w14:textId="77777777" w:rsidR="00040AC2" w:rsidRDefault="00040AC2" w:rsidP="00C34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C2" w14:paraId="12BF6FE4" w14:textId="77777777" w:rsidTr="00C342E9">
        <w:tc>
          <w:tcPr>
            <w:tcW w:w="1843" w:type="dxa"/>
            <w:tcBorders>
              <w:left w:val="single" w:sz="4" w:space="0" w:color="auto"/>
            </w:tcBorders>
          </w:tcPr>
          <w:p w14:paraId="4D6F5CDF" w14:textId="77777777" w:rsidR="00040AC2" w:rsidRDefault="00040AC2" w:rsidP="00C34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4AC59B" w14:textId="6BEFA0B0" w:rsidR="00040AC2" w:rsidRPr="00E11A60" w:rsidRDefault="001A2B29" w:rsidP="0014458C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A2B29">
              <w:rPr>
                <w:noProof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38BA90C" w14:textId="77777777" w:rsidR="00040AC2" w:rsidRDefault="00040AC2" w:rsidP="00C342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0EDC1" w14:textId="77777777" w:rsidR="00040AC2" w:rsidRDefault="00040AC2" w:rsidP="00C342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DC807" w14:textId="1B46BBE6" w:rsidR="00040AC2" w:rsidRDefault="00BA7585" w:rsidP="001445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</w:t>
            </w:r>
            <w:r w:rsidR="006729D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729D8">
              <w:rPr>
                <w:noProof/>
              </w:rPr>
              <w:t>09</w:t>
            </w:r>
          </w:p>
        </w:tc>
      </w:tr>
      <w:tr w:rsidR="00040AC2" w14:paraId="072410F5" w14:textId="77777777" w:rsidTr="00C342E9">
        <w:tc>
          <w:tcPr>
            <w:tcW w:w="1843" w:type="dxa"/>
            <w:tcBorders>
              <w:left w:val="single" w:sz="4" w:space="0" w:color="auto"/>
            </w:tcBorders>
          </w:tcPr>
          <w:p w14:paraId="55342BE8" w14:textId="77777777" w:rsidR="00040AC2" w:rsidRDefault="00040AC2" w:rsidP="00C34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55852" w14:textId="77777777" w:rsidR="00040AC2" w:rsidRDefault="00040AC2" w:rsidP="00C34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9A10FE" w14:textId="77777777" w:rsidR="00040AC2" w:rsidRDefault="00040AC2" w:rsidP="00C34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A9387" w14:textId="77777777" w:rsidR="00040AC2" w:rsidRDefault="00040AC2" w:rsidP="00C34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4A5ECF" w14:textId="77777777" w:rsidR="00040AC2" w:rsidRDefault="00040AC2" w:rsidP="00C34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C2" w14:paraId="2997EE7C" w14:textId="77777777" w:rsidTr="00C342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AB2DE5" w14:textId="77777777" w:rsidR="00040AC2" w:rsidRDefault="00040AC2" w:rsidP="00C342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0C6814" w14:textId="1A718837" w:rsidR="00040AC2" w:rsidRDefault="00BC3DA4" w:rsidP="00C342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01C8D2" w14:textId="77777777" w:rsidR="00040AC2" w:rsidRDefault="00040AC2" w:rsidP="00C342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81D604" w14:textId="77777777" w:rsidR="00040AC2" w:rsidRDefault="00040AC2" w:rsidP="00C342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FC13FE" w14:textId="39483880" w:rsidR="00040AC2" w:rsidRDefault="00040AC2" w:rsidP="00C3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A40CA">
              <w:rPr>
                <w:noProof/>
              </w:rPr>
              <w:t>7</w:t>
            </w:r>
          </w:p>
        </w:tc>
      </w:tr>
      <w:tr w:rsidR="00040AC2" w14:paraId="37C64C2E" w14:textId="77777777" w:rsidTr="00C342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A4E483" w14:textId="77777777" w:rsidR="00040AC2" w:rsidRDefault="00040AC2" w:rsidP="00C342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DF4ACA" w14:textId="77777777" w:rsidR="00040AC2" w:rsidRDefault="00040AC2" w:rsidP="00C342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44C8A8" w14:textId="77777777" w:rsidR="00040AC2" w:rsidRDefault="00040AC2" w:rsidP="00C342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D27B05" w14:textId="77777777" w:rsidR="00040AC2" w:rsidRPr="007C2097" w:rsidRDefault="00040AC2" w:rsidP="00C342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0AC2" w14:paraId="334AA06A" w14:textId="77777777" w:rsidTr="00C342E9">
        <w:tc>
          <w:tcPr>
            <w:tcW w:w="1843" w:type="dxa"/>
          </w:tcPr>
          <w:p w14:paraId="4D6540A0" w14:textId="77777777" w:rsidR="00040AC2" w:rsidRDefault="00040AC2" w:rsidP="00C34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6D11A4" w14:textId="77777777" w:rsidR="00040AC2" w:rsidRDefault="00040AC2" w:rsidP="00C34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AAA" w14:paraId="714FE7E9" w14:textId="77777777" w:rsidTr="00C342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F8C232" w14:textId="77777777" w:rsidR="002B5AAA" w:rsidRDefault="002B5AAA" w:rsidP="002B5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622A6" w14:textId="7248E2EC" w:rsidR="002B5AAA" w:rsidRDefault="002B5AAA" w:rsidP="002B5A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the last RAN2 meeting (RAN2#117), we had an FFS whether the preconfigured capability should be FR differentiated. </w:t>
            </w:r>
            <w:r w:rsidR="000A1D76">
              <w:rPr>
                <w:noProof/>
              </w:rPr>
              <w:t xml:space="preserve"> </w:t>
            </w:r>
          </w:p>
          <w:p w14:paraId="47EC03F6" w14:textId="77777777" w:rsidR="002B5AAA" w:rsidRDefault="002B5AAA" w:rsidP="002B5A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4460BD0C" w14:textId="77777777" w:rsidR="002B5AAA" w:rsidRDefault="002B5AAA" w:rsidP="002B5AAA">
            <w:pPr>
              <w:pStyle w:val="CRCoverPage"/>
              <w:spacing w:after="0"/>
              <w:rPr>
                <w:noProof/>
              </w:rPr>
            </w:pPr>
          </w:p>
          <w:p w14:paraId="4E41568A" w14:textId="77777777" w:rsidR="002B5AAA" w:rsidRDefault="005C156A" w:rsidP="002B5AAA">
            <w:pPr>
              <w:pStyle w:val="Doc-title"/>
            </w:pPr>
            <w:hyperlink r:id="rId13" w:tooltip="C:Usersmtk65284Documents3GPPtsg_ranWG2_RL2TSGR2_117-eDocsR2-2203758.zip" w:history="1">
              <w:r w:rsidR="002B5AAA" w:rsidRPr="00374341">
                <w:rPr>
                  <w:rStyle w:val="Hyperlink"/>
                </w:rPr>
                <w:t>R2-2203758</w:t>
              </w:r>
            </w:hyperlink>
            <w:r w:rsidR="002B5AAA">
              <w:tab/>
              <w:t>[AT117-e][020][MGE] UE capabilites (Intel)</w:t>
            </w:r>
            <w:r w:rsidR="002B5AAA">
              <w:tab/>
              <w:t>Intel Corporation</w:t>
            </w:r>
            <w:r w:rsidR="002B5AAA">
              <w:tab/>
              <w:t>discussion</w:t>
            </w:r>
            <w:r w:rsidR="002B5AAA">
              <w:tab/>
              <w:t>Rel-17</w:t>
            </w:r>
            <w:r w:rsidR="002B5AAA">
              <w:tab/>
              <w:t>NR_MG_enh-Core</w:t>
            </w:r>
          </w:p>
          <w:p w14:paraId="3BA1DC87" w14:textId="77777777" w:rsidR="002B5AAA" w:rsidRDefault="002B5AAA" w:rsidP="002B5AAA">
            <w:pPr>
              <w:pStyle w:val="Agreement"/>
              <w:tabs>
                <w:tab w:val="clear" w:pos="460"/>
                <w:tab w:val="num" w:pos="1619"/>
              </w:tabs>
              <w:ind w:left="1619"/>
            </w:pPr>
            <w:r>
              <w:lastRenderedPageBreak/>
              <w:t>FFS pre-configured gap should be FR differentiated.</w:t>
            </w:r>
          </w:p>
          <w:p w14:paraId="4B95EC34" w14:textId="77777777" w:rsidR="002B5AAA" w:rsidRDefault="002B5AAA" w:rsidP="002B5AAA">
            <w:pPr>
              <w:pStyle w:val="CRCoverPage"/>
              <w:spacing w:after="0"/>
              <w:rPr>
                <w:noProof/>
              </w:rPr>
            </w:pPr>
          </w:p>
          <w:p w14:paraId="51935377" w14:textId="75997989" w:rsidR="002B5AAA" w:rsidRDefault="002B5AAA" w:rsidP="002B5AAA">
            <w:pPr>
              <w:pStyle w:val="CRCoverPage"/>
              <w:spacing w:after="0"/>
              <w:rPr>
                <w:noProof/>
              </w:rPr>
            </w:pPr>
            <w:r w:rsidRPr="005B6FCE">
              <w:rPr>
                <w:rFonts w:cs="Arial"/>
                <w:noProof/>
              </w:rPr>
              <w:t>Since FR1 and FR2 implementations can be different</w:t>
            </w:r>
            <w:r>
              <w:rPr>
                <w:rFonts w:cs="Arial"/>
                <w:noProof/>
              </w:rPr>
              <w:t xml:space="preserve">, </w:t>
            </w:r>
            <w:r w:rsidRPr="005B6FCE">
              <w:rPr>
                <w:rFonts w:cs="Arial"/>
                <w:noProof/>
              </w:rPr>
              <w:t xml:space="preserve">there may </w:t>
            </w:r>
            <w:r w:rsidRPr="00621D97">
              <w:rPr>
                <w:rFonts w:cs="Arial"/>
                <w:b/>
                <w:bCs/>
                <w:noProof/>
              </w:rPr>
              <w:t>not</w:t>
            </w:r>
            <w:r w:rsidRPr="005B6FCE">
              <w:rPr>
                <w:rFonts w:cs="Arial"/>
                <w:noProof/>
              </w:rPr>
              <w:t xml:space="preserve"> be opportunities for interoperability testing between UE and network vendors simultaneously for all cases. Hence</w:t>
            </w:r>
            <w:r>
              <w:rPr>
                <w:rFonts w:cs="Arial"/>
                <w:noProof/>
              </w:rPr>
              <w:t xml:space="preserve"> for pratical reasons, the capability should be allowed to be FR differentiated</w:t>
            </w:r>
            <w:r w:rsidRPr="005B6FCE">
              <w:rPr>
                <w:rFonts w:cs="Arial"/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1BF5EE80" w14:textId="77777777" w:rsidR="002B5AAA" w:rsidRDefault="002B5AAA" w:rsidP="002B5A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3EE123" w14:textId="722651C2" w:rsidR="002B5AAA" w:rsidRDefault="002B5AAA" w:rsidP="002B5A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5AAA" w14:paraId="3FA8F8EC" w14:textId="77777777" w:rsidTr="00C34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0BA93" w14:textId="77777777" w:rsidR="002B5AAA" w:rsidRDefault="002B5AAA" w:rsidP="002B5A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266A7" w14:textId="77777777" w:rsidR="002B5AAA" w:rsidRDefault="002B5AAA" w:rsidP="002B5A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AAA" w14:paraId="75CF66A2" w14:textId="77777777" w:rsidTr="00C34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250EC" w14:textId="77777777" w:rsidR="002B5AAA" w:rsidRDefault="002B5AAA" w:rsidP="002B5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CB580D" w14:textId="77777777" w:rsidR="002B5AAA" w:rsidRDefault="002B5AAA" w:rsidP="002B5AAA">
            <w:pPr>
              <w:pStyle w:val="CRCoverPage"/>
              <w:spacing w:after="0"/>
              <w:rPr>
                <w:noProof/>
              </w:rPr>
            </w:pPr>
            <w:r w:rsidRPr="007E3AA0">
              <w:rPr>
                <w:noProof/>
              </w:rPr>
              <w:t>Changing</w:t>
            </w:r>
            <w:r>
              <w:rPr>
                <w:noProof/>
              </w:rPr>
              <w:t xml:space="preserve"> the following capabilities to be </w:t>
            </w:r>
            <w:r w:rsidRPr="007E3AA0">
              <w:rPr>
                <w:bCs/>
                <w:noProof/>
              </w:rPr>
              <w:t>FR differentiated</w:t>
            </w:r>
            <w:r>
              <w:rPr>
                <w:bCs/>
                <w:noProof/>
              </w:rPr>
              <w:t>:</w:t>
            </w:r>
          </w:p>
          <w:p w14:paraId="47FDC35D" w14:textId="77777777" w:rsidR="002B5AAA" w:rsidRPr="003F0683" w:rsidRDefault="002B5AAA" w:rsidP="002B5AAA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 w:rsidRPr="008828E7">
              <w:rPr>
                <w:rFonts w:eastAsia="Times New Roman"/>
                <w:bCs/>
                <w:i/>
                <w:lang w:eastAsia="ja-JP"/>
              </w:rPr>
              <w:t>preconfiguredUE-AutonomousMeasGap-r17</w:t>
            </w:r>
            <w:r w:rsidRPr="007E3AA0">
              <w:rPr>
                <w:rFonts w:eastAsia="Times New Roman"/>
                <w:bCs/>
                <w:i/>
                <w:lang w:eastAsia="ja-JP"/>
              </w:rPr>
              <w:t xml:space="preserve"> </w:t>
            </w:r>
          </w:p>
          <w:p w14:paraId="6D3C9C0D" w14:textId="77777777" w:rsidR="002B5AAA" w:rsidRPr="007E3AA0" w:rsidRDefault="002B5AAA" w:rsidP="002B5AAA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 w:rsidRPr="008828E7">
              <w:rPr>
                <w:rFonts w:eastAsia="Times New Roman"/>
                <w:bCs/>
                <w:i/>
                <w:lang w:eastAsia="ja-JP"/>
              </w:rPr>
              <w:t>preconfiguredNW-ControlledMeasGap-r17</w:t>
            </w:r>
          </w:p>
          <w:p w14:paraId="493B93AF" w14:textId="77777777" w:rsidR="002B5AAA" w:rsidRDefault="002B5AAA" w:rsidP="002B5AAA">
            <w:pPr>
              <w:pStyle w:val="CRCoverPage"/>
              <w:spacing w:after="0"/>
              <w:rPr>
                <w:noProof/>
              </w:rPr>
            </w:pPr>
          </w:p>
          <w:p w14:paraId="2097ACDD" w14:textId="7110CB9B" w:rsidR="002B5AAA" w:rsidRPr="005B1C91" w:rsidRDefault="002B5AAA" w:rsidP="002B5AAA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2B5AAA" w14:paraId="1AB0DB79" w14:textId="77777777" w:rsidTr="00C34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15894" w14:textId="77777777" w:rsidR="002B5AAA" w:rsidRDefault="002B5AAA" w:rsidP="002B5A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FE5D5" w14:textId="77777777" w:rsidR="002B5AAA" w:rsidRDefault="002B5AAA" w:rsidP="002B5A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AAA" w14:paraId="12B9F24F" w14:textId="77777777" w:rsidTr="00C342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06230" w14:textId="77777777" w:rsidR="002B5AAA" w:rsidRDefault="002B5AAA" w:rsidP="002B5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38BDF" w14:textId="708D2239" w:rsidR="002B5AAA" w:rsidRPr="00AA7E89" w:rsidRDefault="002B5AAA" w:rsidP="002B5AA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621D97">
              <w:rPr>
                <w:noProof/>
              </w:rPr>
              <w:t>The impracticality to deploy the feature will persist</w:t>
            </w:r>
          </w:p>
        </w:tc>
      </w:tr>
      <w:tr w:rsidR="00040AC2" w14:paraId="64970677" w14:textId="77777777" w:rsidTr="00C342E9">
        <w:tc>
          <w:tcPr>
            <w:tcW w:w="2694" w:type="dxa"/>
            <w:gridSpan w:val="2"/>
          </w:tcPr>
          <w:p w14:paraId="029183C4" w14:textId="77777777" w:rsidR="00040AC2" w:rsidRDefault="00040AC2" w:rsidP="00C34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78991F" w14:textId="77777777" w:rsidR="00040AC2" w:rsidRDefault="00040AC2" w:rsidP="00C34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C2" w14:paraId="0472E7A4" w14:textId="77777777" w:rsidTr="00C342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DFE9A9" w14:textId="77777777" w:rsidR="00040AC2" w:rsidRPr="00FC185B" w:rsidRDefault="00040AC2" w:rsidP="00C34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185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3B77B" w14:textId="3A4CF717" w:rsidR="00040AC2" w:rsidRPr="00FC185B" w:rsidRDefault="0045385D" w:rsidP="00C3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040AC2" w14:paraId="289328D8" w14:textId="77777777" w:rsidTr="00C34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D3F17" w14:textId="77777777" w:rsidR="00040AC2" w:rsidRDefault="00040AC2" w:rsidP="00C34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DA3E42" w14:textId="77777777" w:rsidR="00040AC2" w:rsidRDefault="00040AC2" w:rsidP="00C34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C2" w14:paraId="7BB5400C" w14:textId="77777777" w:rsidTr="00C34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2A928" w14:textId="77777777" w:rsidR="00040AC2" w:rsidRDefault="00040AC2" w:rsidP="00C34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03056" w14:textId="77777777" w:rsidR="00040AC2" w:rsidRDefault="00040AC2" w:rsidP="00C34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FB0DB0" w14:textId="77777777" w:rsidR="00040AC2" w:rsidRDefault="00040AC2" w:rsidP="00C34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48E67D" w14:textId="77777777" w:rsidR="00040AC2" w:rsidRDefault="00040AC2" w:rsidP="00C342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BF232C" w14:textId="77777777" w:rsidR="00040AC2" w:rsidRDefault="00040AC2" w:rsidP="00C342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6391" w14:paraId="4ACC79F5" w14:textId="77777777" w:rsidTr="00C34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7104E" w14:textId="77777777" w:rsidR="00886391" w:rsidRDefault="00886391" w:rsidP="0088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97B98" w14:textId="3A2B61F7" w:rsidR="00886391" w:rsidRDefault="00A179D6" w:rsidP="00886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7486A" w14:textId="0ADD4139" w:rsidR="00886391" w:rsidRDefault="00886391" w:rsidP="00886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E1EE50" w14:textId="77777777" w:rsidR="00886391" w:rsidRDefault="00886391" w:rsidP="008863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F6E6F" w14:textId="402B5EB7" w:rsidR="00886391" w:rsidRDefault="00886391" w:rsidP="008863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179D6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3D11E9" w:rsidRPr="003D11E9">
              <w:rPr>
                <w:noProof/>
              </w:rPr>
              <w:t>0738</w:t>
            </w:r>
          </w:p>
        </w:tc>
      </w:tr>
      <w:tr w:rsidR="00886391" w14:paraId="5ECF3E5B" w14:textId="77777777" w:rsidTr="00C34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F797B" w14:textId="77777777" w:rsidR="00886391" w:rsidRDefault="00886391" w:rsidP="008863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94367B" w14:textId="77777777" w:rsidR="00886391" w:rsidRDefault="00886391" w:rsidP="00886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DB81" w14:textId="4B84C754" w:rsidR="00886391" w:rsidRDefault="00886391" w:rsidP="00886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C3E75C" w14:textId="77777777" w:rsidR="00886391" w:rsidRDefault="00886391" w:rsidP="008863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8FAC3B" w14:textId="77777777" w:rsidR="00886391" w:rsidRDefault="00886391" w:rsidP="008863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391" w14:paraId="7716D134" w14:textId="77777777" w:rsidTr="00C34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80AB1" w14:textId="77777777" w:rsidR="00886391" w:rsidRDefault="00886391" w:rsidP="008863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EF5C8" w14:textId="77777777" w:rsidR="00886391" w:rsidRDefault="00886391" w:rsidP="00886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7A618" w14:textId="3FDFB7C2" w:rsidR="00886391" w:rsidRDefault="00886391" w:rsidP="008863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B8F2F" w14:textId="77777777" w:rsidR="00886391" w:rsidRDefault="00886391" w:rsidP="008863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B0B4D9" w14:textId="77777777" w:rsidR="00886391" w:rsidRDefault="00886391" w:rsidP="008863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391" w14:paraId="754E304B" w14:textId="77777777" w:rsidTr="00C34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4B911" w14:textId="77777777" w:rsidR="00886391" w:rsidRDefault="00886391" w:rsidP="008863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A0B5" w14:textId="77777777" w:rsidR="00886391" w:rsidRDefault="00886391" w:rsidP="00886391">
            <w:pPr>
              <w:pStyle w:val="CRCoverPage"/>
              <w:spacing w:after="0"/>
              <w:rPr>
                <w:noProof/>
              </w:rPr>
            </w:pPr>
          </w:p>
        </w:tc>
      </w:tr>
      <w:tr w:rsidR="00886391" w14:paraId="445048E1" w14:textId="77777777" w:rsidTr="00C342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9FA6B4" w14:textId="77777777" w:rsidR="00886391" w:rsidRDefault="00886391" w:rsidP="0088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B322A" w14:textId="77777777" w:rsidR="00886391" w:rsidRDefault="00886391" w:rsidP="008863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91" w:rsidRPr="008863B9" w14:paraId="35674E43" w14:textId="77777777" w:rsidTr="00C342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08AE7D" w14:textId="77777777" w:rsidR="00886391" w:rsidRPr="008863B9" w:rsidRDefault="00886391" w:rsidP="0088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1AC795" w14:textId="77777777" w:rsidR="00886391" w:rsidRPr="008863B9" w:rsidRDefault="00886391" w:rsidP="008863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91" w14:paraId="32CB4D46" w14:textId="77777777" w:rsidTr="00C342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21D7C" w14:textId="77777777" w:rsidR="00886391" w:rsidRDefault="00886391" w:rsidP="0088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43D2A" w14:textId="4B031530" w:rsidR="00886391" w:rsidRDefault="00886391" w:rsidP="008863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0482D" w14:textId="77777777" w:rsidR="00040AC2" w:rsidRDefault="00040AC2" w:rsidP="00040AC2">
      <w:pPr>
        <w:pStyle w:val="CRCoverPage"/>
        <w:spacing w:after="0"/>
        <w:rPr>
          <w:noProof/>
          <w:sz w:val="8"/>
          <w:szCs w:val="8"/>
        </w:rPr>
      </w:pPr>
    </w:p>
    <w:p w14:paraId="7496B770" w14:textId="0C446D38" w:rsidR="00832935" w:rsidRDefault="00832935"/>
    <w:p w14:paraId="0BCE6156" w14:textId="77777777" w:rsidR="00040AC2" w:rsidRDefault="00040AC2" w:rsidP="00040AC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8908"/>
      </w:tblGrid>
      <w:tr w:rsidR="00040AC2" w:rsidRPr="008B2BFB" w14:paraId="4202E425" w14:textId="77777777" w:rsidTr="00C2759E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778D7FE" w14:textId="77777777" w:rsidR="00040AC2" w:rsidRPr="008B2BFB" w:rsidRDefault="00040AC2" w:rsidP="00C342E9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r>
              <w:rPr>
                <w:rFonts w:ascii="Arial" w:hAnsi="Arial" w:cs="Arial"/>
                <w:noProof/>
                <w:sz w:val="24"/>
                <w:lang w:eastAsia="ja-JP"/>
              </w:rPr>
              <w:t xml:space="preserve">Start of first </w:t>
            </w:r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>change</w:t>
            </w:r>
          </w:p>
        </w:tc>
      </w:tr>
    </w:tbl>
    <w:p w14:paraId="52FA8967" w14:textId="17871CBE" w:rsidR="001700A3" w:rsidRDefault="001700A3" w:rsidP="001700A3">
      <w:pPr>
        <w:rPr>
          <w:lang w:eastAsia="ja-JP"/>
        </w:rPr>
      </w:pPr>
    </w:p>
    <w:p w14:paraId="693A0CFC" w14:textId="77777777" w:rsidR="0045385D" w:rsidRPr="0045385D" w:rsidRDefault="0045385D" w:rsidP="0045385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60777428"/>
      <w:bookmarkStart w:id="2" w:name="_Toc100930353"/>
      <w:r w:rsidRPr="0045385D">
        <w:rPr>
          <w:rFonts w:ascii="Arial" w:eastAsia="Times New Roman" w:hAnsi="Arial"/>
          <w:sz w:val="28"/>
          <w:lang w:eastAsia="ja-JP"/>
        </w:rPr>
        <w:lastRenderedPageBreak/>
        <w:t>6.3.3</w:t>
      </w:r>
      <w:r w:rsidRPr="0045385D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1"/>
      <w:bookmarkEnd w:id="2"/>
    </w:p>
    <w:p w14:paraId="182EE4DB" w14:textId="3EC967F1" w:rsidR="00192B8A" w:rsidRPr="0045385D" w:rsidRDefault="0045385D" w:rsidP="009D2A3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eastAsia="Times New Roman"/>
          <w:b/>
          <w:bCs/>
          <w:color w:val="FF0000"/>
          <w:lang w:eastAsia="ja-JP"/>
        </w:rPr>
      </w:pPr>
      <w:r>
        <w:rPr>
          <w:rFonts w:eastAsia="Times New Roman"/>
          <w:b/>
          <w:bCs/>
          <w:color w:val="FF0000"/>
          <w:lang w:eastAsia="ja-JP"/>
        </w:rPr>
        <w:t>&lt;</w:t>
      </w:r>
      <w:r w:rsidRPr="0045385D">
        <w:rPr>
          <w:rFonts w:eastAsia="Times New Roman"/>
          <w:b/>
          <w:bCs/>
          <w:color w:val="FF0000"/>
          <w:lang w:eastAsia="ja-JP"/>
        </w:rPr>
        <w:t>&lt;skipped&gt;</w:t>
      </w:r>
      <w:r>
        <w:rPr>
          <w:rFonts w:eastAsia="Times New Roman"/>
          <w:b/>
          <w:bCs/>
          <w:color w:val="FF0000"/>
          <w:lang w:eastAsia="ja-JP"/>
        </w:rPr>
        <w:t>&gt;</w:t>
      </w:r>
    </w:p>
    <w:p w14:paraId="1389C52B" w14:textId="77777777" w:rsidR="00DC5024" w:rsidRPr="00DC5024" w:rsidRDefault="00DC5024" w:rsidP="00DC50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3" w:name="_Toc60777460"/>
      <w:bookmarkStart w:id="4" w:name="_Toc100930388"/>
      <w:r w:rsidRPr="00DC5024">
        <w:rPr>
          <w:rFonts w:ascii="Arial" w:eastAsia="Malgun Gothic" w:hAnsi="Arial"/>
          <w:sz w:val="24"/>
          <w:lang w:eastAsia="ja-JP"/>
        </w:rPr>
        <w:t>–</w:t>
      </w:r>
      <w:r w:rsidRPr="00DC5024">
        <w:rPr>
          <w:rFonts w:ascii="Arial" w:eastAsia="Malgun Gothic" w:hAnsi="Arial"/>
          <w:sz w:val="24"/>
          <w:lang w:eastAsia="ja-JP"/>
        </w:rPr>
        <w:tab/>
      </w:r>
      <w:proofErr w:type="spellStart"/>
      <w:r w:rsidRPr="00DC5024">
        <w:rPr>
          <w:rFonts w:ascii="Arial" w:eastAsia="Malgun Gothic" w:hAnsi="Arial"/>
          <w:i/>
          <w:sz w:val="24"/>
          <w:lang w:eastAsia="ja-JP"/>
        </w:rPr>
        <w:t>MeasAndMobParameters</w:t>
      </w:r>
      <w:bookmarkEnd w:id="3"/>
      <w:bookmarkEnd w:id="4"/>
      <w:proofErr w:type="spellEnd"/>
    </w:p>
    <w:p w14:paraId="275DAD68" w14:textId="77777777" w:rsidR="00DC5024" w:rsidRPr="00DC5024" w:rsidRDefault="00DC5024" w:rsidP="00DC502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DC5024">
        <w:rPr>
          <w:rFonts w:eastAsia="Malgun Gothic"/>
          <w:lang w:eastAsia="ja-JP"/>
        </w:rPr>
        <w:t xml:space="preserve">The IE </w:t>
      </w:r>
      <w:proofErr w:type="spellStart"/>
      <w:r w:rsidRPr="00DC5024">
        <w:rPr>
          <w:rFonts w:eastAsia="Malgun Gothic"/>
          <w:i/>
          <w:lang w:eastAsia="ja-JP"/>
        </w:rPr>
        <w:t>MeasAndMobParameters</w:t>
      </w:r>
      <w:proofErr w:type="spellEnd"/>
      <w:r w:rsidRPr="00DC5024">
        <w:rPr>
          <w:rFonts w:eastAsia="Malgun Gothic"/>
          <w:lang w:eastAsia="ja-JP"/>
        </w:rPr>
        <w:t xml:space="preserve"> is used to convey UE capabilities related to measurements for radio resource management (RRM), radio link monitoring (RLM) and mobility (e.g. handover).</w:t>
      </w:r>
    </w:p>
    <w:p w14:paraId="4FD23DC1" w14:textId="77777777" w:rsidR="00DC5024" w:rsidRPr="00DC5024" w:rsidRDefault="00DC5024" w:rsidP="00DC50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proofErr w:type="spellStart"/>
      <w:r w:rsidRPr="00DC5024">
        <w:rPr>
          <w:rFonts w:ascii="Arial" w:eastAsia="Malgun Gothic" w:hAnsi="Arial"/>
          <w:b/>
          <w:i/>
          <w:lang w:eastAsia="ja-JP"/>
        </w:rPr>
        <w:t>MeasAndMobParameters</w:t>
      </w:r>
      <w:proofErr w:type="spellEnd"/>
      <w:r w:rsidRPr="00DC5024">
        <w:rPr>
          <w:rFonts w:ascii="Arial" w:eastAsia="Malgun Gothic" w:hAnsi="Arial"/>
          <w:b/>
          <w:lang w:eastAsia="ja-JP"/>
        </w:rPr>
        <w:t xml:space="preserve"> information element</w:t>
      </w:r>
    </w:p>
    <w:p w14:paraId="4F98002F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54BFA92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TAG-MEASANDMOBPARAMETERS-START</w:t>
      </w:r>
    </w:p>
    <w:p w14:paraId="1ED8714F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7F9500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MeasAndMobParameters ::=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840EC5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377975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3B2179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   MeasAndMobParametersFRX-Diff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7FD9A1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CCB195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C56E87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MeasAndMobParameters-v1700 ::=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2E233D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measAndMobParametersFR2-2-r17           MeasAndMobParametersFR2-2-r17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0A87BF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F0660C8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BBD3EA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MeasAndMobParametersCommon ::=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BD8A34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supportedGapPattern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(22))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6BD0B3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ssb-RLM         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321468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ssb-AndCSI-RS-RLM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45A829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650E038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7B6AE71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eventB-MeasAndReport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4F06AF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handoverFDD-TDD 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C0350C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eutra-CGI-Reporting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C00685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nr-CGI-Reporting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C6EB25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F37A137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4308C5B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independentGapConfig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853C93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periodicEUTRA-MeasAndReport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71B21C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handoverFR1-FR2 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CACCC9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maxNumberCSI-RS-RRM-RS-SINR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{n4, n8, n16, n32, n64, n96}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E1F3B85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F3B4AEF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0B6A90F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nr-CGI-Reporting-ENDC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809692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21D04A8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E485B8D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eutra-CGI-Reporting-NEDC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ED04BF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eutra-CGI-Reporting-NRDC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DBD9AC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nr-CGI-Reporting-NEDC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3A5D7F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nr-CGI-Reporting-NRDC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221ABF3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0CE68CF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997BDBF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reportAddNeighMeasForPeriodic-r16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56F51E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condHandoverParametersCommon-r16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066A99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   condHandoverFDD-TDD-r16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343C3B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   condHandoverFR1-FR2-r16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F79CAB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4221EA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nr-NeedForGap-Reporting-r16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1BE706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supportedGapPattern-NRonly-r16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7AA2ED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supportedGapPattern-NRonly-NEDC-r16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C93E75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maxNumberCLI-RSSI-r16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{n8, n16, n32, n64}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6DD89B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maxNumberCLI-SRS-RSRP-r16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1BA4CD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maxNumberPerSlotCLI-SRS-RSRP-r16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{n2, n4, n8}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8E14EF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mfbi-IAB-r16    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C5BABD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99BB0E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nr-CGI-Reporting-NPN-r16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A9CC1F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idleInactiveEUTRA-MeasReport-r16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089866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idleInactive-ValidityArea-r16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CB8AC6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eutra-AutonomousGaps-r16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97A260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eutra-AutonomousGaps-NEDC-r16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3D0B8E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eutra-AutonomousGaps-NRDC-r16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F0EF6D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pcellT312-r16   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1DDBDA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supportedGapPattern-r16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87F6F7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E1A211F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B756F5E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C5024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R4 19-2 Concurrent measurement gaps </w:t>
      </w:r>
    </w:p>
    <w:p w14:paraId="333E191B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concurrentMeasGap-r17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55DDDF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C5024">
        <w:rPr>
          <w:rFonts w:ascii="Courier New" w:eastAsia="Times New Roman" w:hAnsi="Courier New"/>
          <w:noProof/>
          <w:color w:val="808080"/>
          <w:sz w:val="16"/>
          <w:lang w:eastAsia="en-GB"/>
        </w:rPr>
        <w:t>-- R4 19-1 Network controlled small gap (NCSG)</w:t>
      </w:r>
    </w:p>
    <w:p w14:paraId="292DB5A4" w14:textId="465EBA44" w:rsidR="00DC5024" w:rsidRPr="00DC5024" w:rsidRDefault="00BC3F2B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="00DC5024" w:rsidRPr="00DC5024">
        <w:rPr>
          <w:rFonts w:ascii="Courier New" w:eastAsia="Times New Roman" w:hAnsi="Courier New"/>
          <w:noProof/>
          <w:sz w:val="16"/>
          <w:lang w:eastAsia="en-GB"/>
        </w:rPr>
        <w:t xml:space="preserve">ncsg-MeasGap-r17                        </w:t>
      </w:r>
      <w:r w:rsidR="00DC5024"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="00DC5024"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="00DC5024"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="00DC5024"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9E1158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ncsg-MeasGapEUTRAN-r17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0C42B9" w14:textId="289ACB56" w:rsidR="00DC5024" w:rsidRPr="00DC5024" w:rsidDel="00510E8A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" w:author="[QCOM-Mouaffac]" w:date="2022-04-26T17:55:00Z"/>
          <w:rFonts w:ascii="Courier New" w:eastAsia="Times New Roman" w:hAnsi="Courier New"/>
          <w:noProof/>
          <w:color w:val="808080"/>
          <w:sz w:val="16"/>
          <w:lang w:eastAsia="en-GB"/>
        </w:rPr>
      </w:pPr>
      <w:del w:id="6" w:author="[QCOM-Mouaffac]" w:date="2022-04-26T17:55:00Z">
        <w:r w:rsidRPr="00DC5024" w:rsidDel="00510E8A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</w:delText>
        </w:r>
        <w:r w:rsidRPr="00DC5024" w:rsidDel="00510E8A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delText>-- R4 19-3-2 pre-configured measurement gap</w:delText>
        </w:r>
      </w:del>
    </w:p>
    <w:p w14:paraId="11688050" w14:textId="3D0D97F8" w:rsidR="00DC5024" w:rsidRPr="00DC5024" w:rsidDel="00510E8A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" w:author="[QCOM-Mouaffac]" w:date="2022-04-26T17:55:00Z"/>
          <w:rFonts w:ascii="Courier New" w:eastAsia="Times New Roman" w:hAnsi="Courier New"/>
          <w:noProof/>
          <w:sz w:val="16"/>
          <w:lang w:eastAsia="en-GB"/>
        </w:rPr>
      </w:pPr>
      <w:del w:id="8" w:author="[QCOM-Mouaffac]" w:date="2022-04-26T17:55:00Z">
        <w:r w:rsidRPr="00DC5024" w:rsidDel="00510E8A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preconfiguredUE-AutonomousMeasGap-r17   </w:delText>
        </w:r>
        <w:r w:rsidRPr="00DC5024" w:rsidDel="00510E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ENUMERATED</w:delText>
        </w:r>
        <w:r w:rsidRPr="00DC5024" w:rsidDel="00510E8A">
          <w:rPr>
            <w:rFonts w:ascii="Courier New" w:eastAsia="Times New Roman" w:hAnsi="Courier New"/>
            <w:noProof/>
            <w:sz w:val="16"/>
            <w:lang w:eastAsia="en-GB"/>
          </w:rPr>
          <w:delText xml:space="preserve"> {supported}                  </w:delText>
        </w:r>
        <w:r w:rsidRPr="00DC5024" w:rsidDel="00510E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OPTIONAL</w:delText>
        </w:r>
        <w:r w:rsidRPr="00DC5024" w:rsidDel="00510E8A">
          <w:rPr>
            <w:rFonts w:ascii="Courier New" w:eastAsia="Times New Roman" w:hAnsi="Courier New"/>
            <w:noProof/>
            <w:sz w:val="16"/>
            <w:lang w:eastAsia="en-GB"/>
          </w:rPr>
          <w:delText>,</w:delText>
        </w:r>
      </w:del>
    </w:p>
    <w:p w14:paraId="710F2D04" w14:textId="0367D400" w:rsidR="00DC5024" w:rsidRPr="00DC5024" w:rsidDel="00510E8A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" w:author="[QCOM-Mouaffac]" w:date="2022-04-26T17:55:00Z"/>
          <w:rFonts w:ascii="Courier New" w:eastAsia="Times New Roman" w:hAnsi="Courier New"/>
          <w:noProof/>
          <w:color w:val="808080"/>
          <w:sz w:val="16"/>
          <w:lang w:eastAsia="en-GB"/>
        </w:rPr>
      </w:pPr>
      <w:del w:id="10" w:author="[QCOM-Mouaffac]" w:date="2022-04-26T17:55:00Z">
        <w:r w:rsidRPr="00DC5024" w:rsidDel="00510E8A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</w:delText>
        </w:r>
        <w:r w:rsidRPr="00DC5024" w:rsidDel="00510E8A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delText>-- R4 19-3-1 pre-configured measurement gap</w:delText>
        </w:r>
      </w:del>
    </w:p>
    <w:p w14:paraId="6E3ED5E1" w14:textId="7E4731E6" w:rsidR="00DC5024" w:rsidRPr="00DC5024" w:rsidDel="00510E8A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" w:author="[QCOM-Mouaffac]" w:date="2022-04-26T17:55:00Z"/>
          <w:rFonts w:ascii="Courier New" w:eastAsia="Times New Roman" w:hAnsi="Courier New"/>
          <w:noProof/>
          <w:sz w:val="16"/>
          <w:lang w:eastAsia="en-GB"/>
        </w:rPr>
      </w:pPr>
      <w:del w:id="12" w:author="[QCOM-Mouaffac]" w:date="2022-04-26T17:55:00Z">
        <w:r w:rsidRPr="00DC5024" w:rsidDel="00510E8A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preconfiguredNW-ControlledMeasGap-r17   </w:delText>
        </w:r>
        <w:r w:rsidRPr="00DC5024" w:rsidDel="00510E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ENUMERATED</w:delText>
        </w:r>
        <w:r w:rsidRPr="00DC5024" w:rsidDel="00510E8A">
          <w:rPr>
            <w:rFonts w:ascii="Courier New" w:eastAsia="Times New Roman" w:hAnsi="Courier New"/>
            <w:noProof/>
            <w:sz w:val="16"/>
            <w:lang w:eastAsia="en-GB"/>
          </w:rPr>
          <w:delText xml:space="preserve"> {supported}                  </w:delText>
        </w:r>
        <w:r w:rsidRPr="00DC5024" w:rsidDel="00510E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OPTIONAL</w:delText>
        </w:r>
        <w:r w:rsidRPr="00DC5024" w:rsidDel="00510E8A">
          <w:rPr>
            <w:rFonts w:ascii="Courier New" w:eastAsia="Times New Roman" w:hAnsi="Courier New"/>
            <w:noProof/>
            <w:sz w:val="16"/>
            <w:lang w:eastAsia="en-GB"/>
          </w:rPr>
          <w:delText>,</w:delText>
        </w:r>
      </w:del>
    </w:p>
    <w:p w14:paraId="7BA01A70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handoverFR1-FR2-2-r17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2324B6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handoverFR2-1-FR2-2-r17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4434DC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C5024">
        <w:rPr>
          <w:rFonts w:ascii="Courier New" w:eastAsia="Times New Roman" w:hAnsi="Courier New"/>
          <w:noProof/>
          <w:color w:val="808080"/>
          <w:sz w:val="16"/>
          <w:lang w:eastAsia="en-GB"/>
        </w:rPr>
        <w:t>-- RAN4 14-1: per-FR MG for PRS measurement</w:t>
      </w:r>
    </w:p>
    <w:p w14:paraId="5EAC8E1F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independentGapConfigPRS-r17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D52FED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99C69D2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946525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F91DB3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MeasAndMobParametersXDD-Diff ::=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F52D06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intraAndInterF-MeasAndReport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CD2695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eventA-MeasAndReport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4DEF14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7D9C103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7CE558C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handoverInterF  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B4C44F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handoverLTE-EPC 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DBEC7B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handoverLTE-5GC 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0C062D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6559781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CA221AD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sftd-MeasNR-Neigh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F2E6AD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sftd-MeasNR-Neigh-DRX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B886C5D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BB20CD1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8A29075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8CACF2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2D3B4F4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D1C3FE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58A875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MeasAndMobParametersFRX-Diff ::=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4391C2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ss-SINR-Meas        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3B7FB0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csi-RSRP-AndRSRQ-MeasWithSSB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9E7654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csi-RSRP-AndRSRQ-MeasWithoutSSB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2E43DD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csi-SINR-Meas       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EE5CD7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csi-RS-RLM          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6C58A2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990FEFD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A931C55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handoverInterF      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B2BC6D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handoverLTE-EPC     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F36961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handoverLTE-5GC     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1E8887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268782A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CD6A3EB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maxNumberResource-CSI-RS-RLM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{n2, n4, n6, n8}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5B6536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A467F64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D91F0B3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simultaneousRxDataSSB-DiffNumerology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CBF269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51F6D41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1AF188E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nr-AutonomousGaps-r16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4DAD12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nr-AutonomousGaps-ENDC-r16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F548D5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nr-AutonomousGaps-NEDC-r16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F7DD2F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nr-AutonomousGaps-NRDC-r16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ED2AB0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8BA13E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cli-RSSI-Meas-r16   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B59260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cli</w:t>
      </w:r>
      <w:r w:rsidRPr="00DC5024">
        <w:rPr>
          <w:rFonts w:ascii="Courier New" w:eastAsia="Malgun Gothic" w:hAnsi="Courier New"/>
          <w:noProof/>
          <w:sz w:val="16"/>
          <w:lang w:eastAsia="en-GB"/>
        </w:rPr>
        <w:t>-SRS-RSRP-Meas-r16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BD5853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interFrequencyMeas-NoGap-r16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F22DE9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simultaneousRxDataSSB-DiffNumerology-Inter-r16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D8219A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idleInactiveNR-MeasReport-r16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8E089C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C5024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R4 6-2: </w:t>
      </w:r>
      <w:r w:rsidRPr="00DC5024">
        <w:rPr>
          <w:rFonts w:ascii="Courier New" w:eastAsia="SimSun" w:hAnsi="Courier New"/>
          <w:noProof/>
          <w:color w:val="808080"/>
          <w:sz w:val="16"/>
          <w:lang w:eastAsia="en-GB"/>
        </w:rPr>
        <w:t>Support of beam level Early Measurement Reporting</w:t>
      </w:r>
    </w:p>
    <w:p w14:paraId="1AECFF39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idleInactiveNR-MeasBeamReport-r16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07EA2D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7AF8A39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456B0A8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increasedNumberofCSIRSPerMO-r16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C3F1ED" w14:textId="1A15CE22" w:rsid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[QCOM-Mouaffac]" w:date="2022-04-27T18:13:00Z"/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4" w:author="[QCOM-Mouaffac]" w:date="2022-04-27T18:13:00Z">
        <w:r w:rsidR="00C52E1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B02B34C" w14:textId="6BB3D611" w:rsidR="00C52E1F" w:rsidRPr="00DC5024" w:rsidRDefault="00C52E1F" w:rsidP="00C52E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[QCOM-Mouaffac]" w:date="2022-04-27T18:13:00Z"/>
          <w:rFonts w:ascii="Courier New" w:eastAsia="Times New Roman" w:hAnsi="Courier New"/>
          <w:noProof/>
          <w:sz w:val="16"/>
          <w:lang w:eastAsia="en-GB"/>
        </w:rPr>
      </w:pPr>
      <w:ins w:id="16" w:author="[QCOM-Mouaffac]" w:date="2022-04-27T18:13:00Z">
        <w:r w:rsidRPr="00DC5024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67BA5BB7" w14:textId="658A739B" w:rsidR="00A3169F" w:rsidRPr="00A3169F" w:rsidRDefault="00C52E1F" w:rsidP="00A316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[QCOM-Mouaffac]" w:date="2022-04-27T18:1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8" w:author="[QCOM-Mouaffac]" w:date="2022-04-27T18:13:00Z">
        <w:r w:rsidRPr="00DC5024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="00A3169F" w:rsidRPr="00A3169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R4 19-3-2 pre-configured measurement gap</w:t>
        </w:r>
      </w:ins>
    </w:p>
    <w:p w14:paraId="735D583D" w14:textId="272AA95F" w:rsidR="00A3169F" w:rsidRPr="00A3169F" w:rsidRDefault="00A3169F" w:rsidP="00A316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[QCOM-Mouaffac]" w:date="2022-04-27T18:1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0" w:author="[QCOM-Mouaffac]" w:date="2022-04-27T18:13:00Z">
        <w:r w:rsidRPr="00A3169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lastRenderedPageBreak/>
          <w:t xml:space="preserve">    </w:t>
        </w:r>
        <w:r w:rsidRPr="00854673">
          <w:rPr>
            <w:rFonts w:ascii="Courier New" w:eastAsia="Times New Roman" w:hAnsi="Courier New"/>
            <w:noProof/>
            <w:sz w:val="16"/>
            <w:lang w:eastAsia="en-GB"/>
          </w:rPr>
          <w:t>preconfiguredUE-AutonomousMeasGap-r17</w:t>
        </w:r>
        <w:r w:rsidRPr="00A3169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     </w:t>
        </w:r>
      </w:ins>
      <w:ins w:id="21" w:author="[QCOM-Mouaffac]" w:date="2022-04-27T18:17:00Z">
        <w:r w:rsidR="00854673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ab/>
        </w:r>
      </w:ins>
      <w:ins w:id="22" w:author="[QCOM-Mouaffac]" w:date="2022-04-27T18:13:00Z">
        <w:r w:rsidRPr="0085467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3169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 </w:t>
        </w:r>
        <w:r w:rsidRPr="00854673">
          <w:rPr>
            <w:rFonts w:ascii="Courier New" w:eastAsia="Times New Roman" w:hAnsi="Courier New"/>
            <w:noProof/>
            <w:sz w:val="16"/>
            <w:lang w:eastAsia="en-GB"/>
          </w:rPr>
          <w:t>{supported}</w:t>
        </w:r>
        <w:r w:rsidRPr="00A3169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              </w:t>
        </w:r>
        <w:r w:rsidRPr="0085467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OPTIONAL,</w:t>
        </w:r>
      </w:ins>
    </w:p>
    <w:p w14:paraId="5F0F176A" w14:textId="1F37C605" w:rsidR="00A3169F" w:rsidRPr="00A3169F" w:rsidRDefault="00A3169F" w:rsidP="00A316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[QCOM-Mouaffac]" w:date="2022-04-27T18:1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4" w:author="[QCOM-Mouaffac]" w:date="2022-04-27T18:13:00Z">
        <w:r w:rsidRPr="00A3169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    -- R4 19-3-1 pre-configured measurement gap</w:t>
        </w:r>
      </w:ins>
    </w:p>
    <w:p w14:paraId="69737D0A" w14:textId="2AB06360" w:rsidR="00854673" w:rsidRDefault="00A3169F" w:rsidP="00A316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[QCOM-Mouaffac]" w:date="2022-04-27T18:15:00Z"/>
          <w:rFonts w:ascii="Courier New" w:eastAsia="Times New Roman" w:hAnsi="Courier New"/>
          <w:noProof/>
          <w:sz w:val="16"/>
          <w:lang w:eastAsia="en-GB"/>
        </w:rPr>
      </w:pPr>
      <w:ins w:id="26" w:author="[QCOM-Mouaffac]" w:date="2022-04-27T18:13:00Z">
        <w:r w:rsidRPr="00A3169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    </w:t>
        </w:r>
        <w:r w:rsidRPr="00854673">
          <w:rPr>
            <w:rFonts w:ascii="Courier New" w:eastAsia="Times New Roman" w:hAnsi="Courier New"/>
            <w:noProof/>
            <w:sz w:val="16"/>
            <w:lang w:eastAsia="en-GB"/>
          </w:rPr>
          <w:t>preconfiguredNW-ControlledMeasGap-r17</w:t>
        </w:r>
        <w:r w:rsidRPr="00A3169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     </w:t>
        </w:r>
      </w:ins>
      <w:ins w:id="27" w:author="[QCOM-Mouaffac]" w:date="2022-04-27T18:17:00Z">
        <w:r w:rsidR="00854673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ab/>
        </w:r>
      </w:ins>
      <w:ins w:id="28" w:author="[QCOM-Mouaffac]" w:date="2022-04-27T18:13:00Z">
        <w:r w:rsidRPr="0085467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3169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 </w:t>
        </w:r>
        <w:r w:rsidRPr="00854673">
          <w:rPr>
            <w:rFonts w:ascii="Courier New" w:eastAsia="Times New Roman" w:hAnsi="Courier New"/>
            <w:noProof/>
            <w:sz w:val="16"/>
            <w:lang w:eastAsia="en-GB"/>
          </w:rPr>
          <w:t>{supported}</w:t>
        </w:r>
        <w:r w:rsidRPr="00A3169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              </w:t>
        </w:r>
        <w:r w:rsidRPr="0085467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="00C52E1F" w:rsidRPr="00DC5024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</w:p>
    <w:p w14:paraId="15B9B739" w14:textId="0E90D2BC" w:rsidR="00C52E1F" w:rsidRPr="00DC5024" w:rsidRDefault="00854673" w:rsidP="00A316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[QCOM-Mouaffac]" w:date="2022-04-27T18:13:00Z"/>
          <w:rFonts w:ascii="Courier New" w:eastAsia="Times New Roman" w:hAnsi="Courier New"/>
          <w:noProof/>
          <w:sz w:val="16"/>
          <w:lang w:eastAsia="en-GB"/>
        </w:rPr>
      </w:pPr>
      <w:ins w:id="30" w:author="[QCOM-Mouaffac]" w:date="2022-04-27T18:1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31" w:author="[QCOM-Mouaffac]" w:date="2022-04-27T18:13:00Z">
        <w:r w:rsidR="00C52E1F" w:rsidRPr="00DC5024"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5191A20D" w14:textId="77777777" w:rsidR="00C52E1F" w:rsidRPr="00DC5024" w:rsidRDefault="00C52E1F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24E337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62DB82E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FF98A5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MeasAndMobParametersFR2-2-r17 ::=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8FED47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handoverInterF-r17  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8E6F84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handoverLTE-EPC-r17 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591A0A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handoverLTE-5GC-r17          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489825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   idleInactiveNR-MeasReport-r17 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C50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C50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01AB38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>...</w:t>
      </w:r>
    </w:p>
    <w:p w14:paraId="4912583D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FCFEE48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F51CFE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TAG-MEASANDMOBPARAMETERS-STOP</w:t>
      </w:r>
    </w:p>
    <w:p w14:paraId="44661823" w14:textId="77777777" w:rsidR="00DC5024" w:rsidRPr="00DC5024" w:rsidRDefault="00DC5024" w:rsidP="00DC50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DC502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BB8C4B8" w14:textId="77777777" w:rsidR="00DC5024" w:rsidRPr="00DC5024" w:rsidRDefault="00DC5024" w:rsidP="00DC502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2E5CFBA" w14:textId="2EF22B2A" w:rsidR="00DC5024" w:rsidRDefault="00DC5024" w:rsidP="009D2A3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eastAsia="Times New Roman"/>
          <w:lang w:eastAsia="ja-JP"/>
        </w:rPr>
      </w:pPr>
    </w:p>
    <w:p w14:paraId="65081D41" w14:textId="03572540" w:rsidR="00544BF0" w:rsidRDefault="00544BF0" w:rsidP="001700A3">
      <w:pPr>
        <w:rPr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544BF0" w:rsidRPr="008B2BFB" w14:paraId="7F24344D" w14:textId="77777777" w:rsidTr="00AC53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A50218E" w14:textId="77777777" w:rsidR="00544BF0" w:rsidRPr="008B2BFB" w:rsidRDefault="00544BF0" w:rsidP="00AC53CC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r>
              <w:rPr>
                <w:rFonts w:ascii="Arial" w:hAnsi="Arial" w:cs="Arial"/>
                <w:noProof/>
                <w:sz w:val="24"/>
                <w:lang w:eastAsia="ja-JP"/>
              </w:rPr>
              <w:t>End of changes</w:t>
            </w:r>
          </w:p>
        </w:tc>
      </w:tr>
    </w:tbl>
    <w:p w14:paraId="413CCB89" w14:textId="77777777" w:rsidR="00544BF0" w:rsidRPr="001700A3" w:rsidRDefault="00544BF0" w:rsidP="001700A3">
      <w:pPr>
        <w:rPr>
          <w:lang w:eastAsia="ja-JP"/>
        </w:rPr>
      </w:pPr>
    </w:p>
    <w:sectPr w:rsidR="00544BF0" w:rsidRPr="001700A3" w:rsidSect="002C293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A8D35" w14:textId="77777777" w:rsidR="005C156A" w:rsidRDefault="005C156A" w:rsidP="009F7073">
      <w:pPr>
        <w:spacing w:after="0"/>
      </w:pPr>
      <w:r>
        <w:separator/>
      </w:r>
    </w:p>
  </w:endnote>
  <w:endnote w:type="continuationSeparator" w:id="0">
    <w:p w14:paraId="0D8E92B3" w14:textId="77777777" w:rsidR="005C156A" w:rsidRDefault="005C156A" w:rsidP="009F70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D4753" w14:textId="77777777" w:rsidR="005C156A" w:rsidRDefault="005C156A" w:rsidP="009F7073">
      <w:pPr>
        <w:spacing w:after="0"/>
      </w:pPr>
      <w:r>
        <w:separator/>
      </w:r>
    </w:p>
  </w:footnote>
  <w:footnote w:type="continuationSeparator" w:id="0">
    <w:p w14:paraId="41DF6940" w14:textId="77777777" w:rsidR="005C156A" w:rsidRDefault="005C156A" w:rsidP="009F70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5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2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36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8" w15:restartNumberingAfterBreak="0">
    <w:nsid w:val="796B56BE"/>
    <w:multiLevelType w:val="hybridMultilevel"/>
    <w:tmpl w:val="140A1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ECC2DED"/>
    <w:multiLevelType w:val="hybridMultilevel"/>
    <w:tmpl w:val="52FE3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45"/>
  </w:num>
  <w:num w:numId="3">
    <w:abstractNumId w:val="41"/>
  </w:num>
  <w:num w:numId="4">
    <w:abstractNumId w:val="0"/>
  </w:num>
  <w:num w:numId="5">
    <w:abstractNumId w:val="43"/>
  </w:num>
  <w:num w:numId="6">
    <w:abstractNumId w:val="18"/>
  </w:num>
  <w:num w:numId="7">
    <w:abstractNumId w:val="31"/>
  </w:num>
  <w:num w:numId="8">
    <w:abstractNumId w:val="21"/>
  </w:num>
  <w:num w:numId="9">
    <w:abstractNumId w:val="11"/>
  </w:num>
  <w:num w:numId="10">
    <w:abstractNumId w:val="5"/>
  </w:num>
  <w:num w:numId="11">
    <w:abstractNumId w:val="26"/>
  </w:num>
  <w:num w:numId="12">
    <w:abstractNumId w:val="10"/>
  </w:num>
  <w:num w:numId="13">
    <w:abstractNumId w:val="19"/>
  </w:num>
  <w:num w:numId="14">
    <w:abstractNumId w:val="2"/>
  </w:num>
  <w:num w:numId="15">
    <w:abstractNumId w:val="27"/>
  </w:num>
  <w:num w:numId="16">
    <w:abstractNumId w:val="14"/>
  </w:num>
  <w:num w:numId="17">
    <w:abstractNumId w:val="23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6"/>
  </w:num>
  <w:num w:numId="20">
    <w:abstractNumId w:val="12"/>
  </w:num>
  <w:num w:numId="21">
    <w:abstractNumId w:val="7"/>
  </w:num>
  <w:num w:numId="22">
    <w:abstractNumId w:val="42"/>
  </w:num>
  <w:num w:numId="23">
    <w:abstractNumId w:val="24"/>
  </w:num>
  <w:num w:numId="24">
    <w:abstractNumId w:val="8"/>
  </w:num>
  <w:num w:numId="25">
    <w:abstractNumId w:val="32"/>
  </w:num>
  <w:num w:numId="26">
    <w:abstractNumId w:val="36"/>
  </w:num>
  <w:num w:numId="27">
    <w:abstractNumId w:val="22"/>
  </w:num>
  <w:num w:numId="28">
    <w:abstractNumId w:val="46"/>
  </w:num>
  <w:num w:numId="29">
    <w:abstractNumId w:val="13"/>
  </w:num>
  <w:num w:numId="30">
    <w:abstractNumId w:val="15"/>
  </w:num>
  <w:num w:numId="31">
    <w:abstractNumId w:val="3"/>
  </w:num>
  <w:num w:numId="32">
    <w:abstractNumId w:val="30"/>
  </w:num>
  <w:num w:numId="33">
    <w:abstractNumId w:val="40"/>
  </w:num>
  <w:num w:numId="34">
    <w:abstractNumId w:val="34"/>
  </w:num>
  <w:num w:numId="35">
    <w:abstractNumId w:val="28"/>
  </w:num>
  <w:num w:numId="36">
    <w:abstractNumId w:val="25"/>
  </w:num>
  <w:num w:numId="37">
    <w:abstractNumId w:val="29"/>
  </w:num>
  <w:num w:numId="38">
    <w:abstractNumId w:val="44"/>
  </w:num>
  <w:num w:numId="39">
    <w:abstractNumId w:val="20"/>
  </w:num>
  <w:num w:numId="40">
    <w:abstractNumId w:val="17"/>
  </w:num>
  <w:num w:numId="41">
    <w:abstractNumId w:val="6"/>
  </w:num>
  <w:num w:numId="42">
    <w:abstractNumId w:val="33"/>
  </w:num>
  <w:num w:numId="43">
    <w:abstractNumId w:val="9"/>
  </w:num>
  <w:num w:numId="44">
    <w:abstractNumId w:val="4"/>
  </w:num>
  <w:num w:numId="45">
    <w:abstractNumId w:val="39"/>
  </w:num>
  <w:num w:numId="46">
    <w:abstractNumId w:val="37"/>
  </w:num>
  <w:num w:numId="47">
    <w:abstractNumId w:val="3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QCOM-Mouaffac]">
    <w15:presenceInfo w15:providerId="None" w15:userId="[QCOM-Mouaffac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AC2"/>
    <w:rsid w:val="000239D5"/>
    <w:rsid w:val="000241A0"/>
    <w:rsid w:val="00040496"/>
    <w:rsid w:val="00040AC2"/>
    <w:rsid w:val="0005222F"/>
    <w:rsid w:val="000656AB"/>
    <w:rsid w:val="000869D0"/>
    <w:rsid w:val="00094A85"/>
    <w:rsid w:val="000A1D76"/>
    <w:rsid w:val="000A6D47"/>
    <w:rsid w:val="000C68AF"/>
    <w:rsid w:val="000D32C7"/>
    <w:rsid w:val="000D333E"/>
    <w:rsid w:val="000D61AE"/>
    <w:rsid w:val="000F53EB"/>
    <w:rsid w:val="00100944"/>
    <w:rsid w:val="00107774"/>
    <w:rsid w:val="00135C91"/>
    <w:rsid w:val="001431D8"/>
    <w:rsid w:val="0014458C"/>
    <w:rsid w:val="00161B3E"/>
    <w:rsid w:val="00167829"/>
    <w:rsid w:val="001700A3"/>
    <w:rsid w:val="001721C4"/>
    <w:rsid w:val="00191150"/>
    <w:rsid w:val="00192B8A"/>
    <w:rsid w:val="001A2B29"/>
    <w:rsid w:val="001A39C6"/>
    <w:rsid w:val="001A72C4"/>
    <w:rsid w:val="001C1E48"/>
    <w:rsid w:val="001D65D4"/>
    <w:rsid w:val="001D6D3C"/>
    <w:rsid w:val="001E3BDC"/>
    <w:rsid w:val="001F5D8A"/>
    <w:rsid w:val="00204FD8"/>
    <w:rsid w:val="00213C62"/>
    <w:rsid w:val="00216C1F"/>
    <w:rsid w:val="00217551"/>
    <w:rsid w:val="002308B5"/>
    <w:rsid w:val="00236F56"/>
    <w:rsid w:val="0025462E"/>
    <w:rsid w:val="002558DC"/>
    <w:rsid w:val="00262EC3"/>
    <w:rsid w:val="00274F09"/>
    <w:rsid w:val="002A40CA"/>
    <w:rsid w:val="002A605A"/>
    <w:rsid w:val="002B5AAA"/>
    <w:rsid w:val="002C1012"/>
    <w:rsid w:val="002C2936"/>
    <w:rsid w:val="00302996"/>
    <w:rsid w:val="003256D5"/>
    <w:rsid w:val="00327295"/>
    <w:rsid w:val="00334583"/>
    <w:rsid w:val="00347E73"/>
    <w:rsid w:val="003555DA"/>
    <w:rsid w:val="003561A4"/>
    <w:rsid w:val="0035771C"/>
    <w:rsid w:val="00364C47"/>
    <w:rsid w:val="00376088"/>
    <w:rsid w:val="00386148"/>
    <w:rsid w:val="003875A9"/>
    <w:rsid w:val="003914E8"/>
    <w:rsid w:val="003955F8"/>
    <w:rsid w:val="003A16CA"/>
    <w:rsid w:val="003D11E9"/>
    <w:rsid w:val="004043D5"/>
    <w:rsid w:val="00412BD3"/>
    <w:rsid w:val="00417F9E"/>
    <w:rsid w:val="0042058E"/>
    <w:rsid w:val="0045385D"/>
    <w:rsid w:val="00461407"/>
    <w:rsid w:val="00471B7A"/>
    <w:rsid w:val="00492F02"/>
    <w:rsid w:val="004C5F79"/>
    <w:rsid w:val="004C6A46"/>
    <w:rsid w:val="004D5F7D"/>
    <w:rsid w:val="004E46E1"/>
    <w:rsid w:val="004F2007"/>
    <w:rsid w:val="005051E9"/>
    <w:rsid w:val="00507367"/>
    <w:rsid w:val="005106A1"/>
    <w:rsid w:val="00510E8A"/>
    <w:rsid w:val="00517788"/>
    <w:rsid w:val="00544BF0"/>
    <w:rsid w:val="005455AE"/>
    <w:rsid w:val="005642DA"/>
    <w:rsid w:val="00571502"/>
    <w:rsid w:val="0057364F"/>
    <w:rsid w:val="0059580A"/>
    <w:rsid w:val="005B1C91"/>
    <w:rsid w:val="005C156A"/>
    <w:rsid w:val="005C7506"/>
    <w:rsid w:val="005E33F2"/>
    <w:rsid w:val="005E4D00"/>
    <w:rsid w:val="005F34B5"/>
    <w:rsid w:val="005F6AB4"/>
    <w:rsid w:val="005F7662"/>
    <w:rsid w:val="00600179"/>
    <w:rsid w:val="00614EB8"/>
    <w:rsid w:val="006203D1"/>
    <w:rsid w:val="00620B02"/>
    <w:rsid w:val="006273B3"/>
    <w:rsid w:val="00632261"/>
    <w:rsid w:val="006575E5"/>
    <w:rsid w:val="006729D8"/>
    <w:rsid w:val="006770CC"/>
    <w:rsid w:val="006A2C26"/>
    <w:rsid w:val="006B50A7"/>
    <w:rsid w:val="006B718C"/>
    <w:rsid w:val="00715EB7"/>
    <w:rsid w:val="00723A6E"/>
    <w:rsid w:val="00734ECD"/>
    <w:rsid w:val="00741B88"/>
    <w:rsid w:val="00750DB4"/>
    <w:rsid w:val="00752581"/>
    <w:rsid w:val="0076248B"/>
    <w:rsid w:val="0076692A"/>
    <w:rsid w:val="007944BA"/>
    <w:rsid w:val="007C6822"/>
    <w:rsid w:val="007D4975"/>
    <w:rsid w:val="007E7C30"/>
    <w:rsid w:val="007F23AA"/>
    <w:rsid w:val="008214B9"/>
    <w:rsid w:val="00823474"/>
    <w:rsid w:val="008241EE"/>
    <w:rsid w:val="00832935"/>
    <w:rsid w:val="00854673"/>
    <w:rsid w:val="00857517"/>
    <w:rsid w:val="008726BC"/>
    <w:rsid w:val="00883650"/>
    <w:rsid w:val="00886391"/>
    <w:rsid w:val="008A2CDE"/>
    <w:rsid w:val="008F3C8F"/>
    <w:rsid w:val="00900643"/>
    <w:rsid w:val="009064F5"/>
    <w:rsid w:val="009075A4"/>
    <w:rsid w:val="00922202"/>
    <w:rsid w:val="0093503C"/>
    <w:rsid w:val="009446B0"/>
    <w:rsid w:val="009448D8"/>
    <w:rsid w:val="00964D3A"/>
    <w:rsid w:val="0097558E"/>
    <w:rsid w:val="00993D38"/>
    <w:rsid w:val="009B06BA"/>
    <w:rsid w:val="009B2A61"/>
    <w:rsid w:val="009B7ADC"/>
    <w:rsid w:val="009C7358"/>
    <w:rsid w:val="009D14B1"/>
    <w:rsid w:val="009D1F26"/>
    <w:rsid w:val="009D2A3F"/>
    <w:rsid w:val="009D61C1"/>
    <w:rsid w:val="009D775E"/>
    <w:rsid w:val="009F232F"/>
    <w:rsid w:val="009F7073"/>
    <w:rsid w:val="00A03A6E"/>
    <w:rsid w:val="00A05D94"/>
    <w:rsid w:val="00A108D1"/>
    <w:rsid w:val="00A179D6"/>
    <w:rsid w:val="00A30392"/>
    <w:rsid w:val="00A3169F"/>
    <w:rsid w:val="00A45110"/>
    <w:rsid w:val="00A4577D"/>
    <w:rsid w:val="00A57874"/>
    <w:rsid w:val="00A7527A"/>
    <w:rsid w:val="00A85EBE"/>
    <w:rsid w:val="00A914BA"/>
    <w:rsid w:val="00A929C2"/>
    <w:rsid w:val="00AA7E89"/>
    <w:rsid w:val="00AB7238"/>
    <w:rsid w:val="00AC3AD1"/>
    <w:rsid w:val="00B13DA8"/>
    <w:rsid w:val="00B2109B"/>
    <w:rsid w:val="00B266E1"/>
    <w:rsid w:val="00B333D1"/>
    <w:rsid w:val="00B3434A"/>
    <w:rsid w:val="00B56B1C"/>
    <w:rsid w:val="00B8024E"/>
    <w:rsid w:val="00B94C49"/>
    <w:rsid w:val="00BA41F1"/>
    <w:rsid w:val="00BA7585"/>
    <w:rsid w:val="00BC3DA4"/>
    <w:rsid w:val="00BC3F2B"/>
    <w:rsid w:val="00BD1401"/>
    <w:rsid w:val="00BD3ADC"/>
    <w:rsid w:val="00BF48A9"/>
    <w:rsid w:val="00C134F4"/>
    <w:rsid w:val="00C26092"/>
    <w:rsid w:val="00C2759E"/>
    <w:rsid w:val="00C42923"/>
    <w:rsid w:val="00C4737D"/>
    <w:rsid w:val="00C52E1F"/>
    <w:rsid w:val="00C6059C"/>
    <w:rsid w:val="00CB0AC3"/>
    <w:rsid w:val="00CC3832"/>
    <w:rsid w:val="00CC49B9"/>
    <w:rsid w:val="00CD364C"/>
    <w:rsid w:val="00CE75D3"/>
    <w:rsid w:val="00D04D38"/>
    <w:rsid w:val="00D20675"/>
    <w:rsid w:val="00D24444"/>
    <w:rsid w:val="00DA14D0"/>
    <w:rsid w:val="00DA2F4C"/>
    <w:rsid w:val="00DC5024"/>
    <w:rsid w:val="00DD3B50"/>
    <w:rsid w:val="00DE712A"/>
    <w:rsid w:val="00E11A60"/>
    <w:rsid w:val="00E40957"/>
    <w:rsid w:val="00E51AA3"/>
    <w:rsid w:val="00E61760"/>
    <w:rsid w:val="00E649A6"/>
    <w:rsid w:val="00E76B8C"/>
    <w:rsid w:val="00E85F96"/>
    <w:rsid w:val="00E919C1"/>
    <w:rsid w:val="00E931B3"/>
    <w:rsid w:val="00EA5350"/>
    <w:rsid w:val="00EB0472"/>
    <w:rsid w:val="00EB2CD0"/>
    <w:rsid w:val="00EB3DFD"/>
    <w:rsid w:val="00EB5452"/>
    <w:rsid w:val="00ED6AE1"/>
    <w:rsid w:val="00F0275F"/>
    <w:rsid w:val="00F303BA"/>
    <w:rsid w:val="00F46574"/>
    <w:rsid w:val="00F710F8"/>
    <w:rsid w:val="00FA1721"/>
    <w:rsid w:val="00FA5171"/>
    <w:rsid w:val="00FB5CFD"/>
    <w:rsid w:val="00FC46CD"/>
    <w:rsid w:val="00FD0F86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EAE18B"/>
  <w15:chartTrackingRefBased/>
  <w15:docId w15:val="{6F9D8128-15DA-4E4D-AB5D-D1191E52C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E1F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40A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40A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2759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C275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2759E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Heading6">
    <w:name w:val="heading 6"/>
    <w:basedOn w:val="H6"/>
    <w:next w:val="Normal"/>
    <w:link w:val="Heading6Char"/>
    <w:qFormat/>
    <w:rsid w:val="00C2759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2759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2759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759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040AC2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uiPriority w:val="99"/>
    <w:qFormat/>
    <w:rsid w:val="00040AC2"/>
    <w:rPr>
      <w:color w:val="0000FF"/>
      <w:u w:val="single"/>
    </w:rPr>
  </w:style>
  <w:style w:type="character" w:styleId="CommentReference">
    <w:name w:val="annotation reference"/>
    <w:qFormat/>
    <w:rsid w:val="00040AC2"/>
    <w:rPr>
      <w:sz w:val="16"/>
    </w:rPr>
  </w:style>
  <w:style w:type="paragraph" w:styleId="CommentText">
    <w:name w:val="annotation text"/>
    <w:basedOn w:val="Normal"/>
    <w:link w:val="CommentTextChar"/>
    <w:qFormat/>
    <w:rsid w:val="00040AC2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40AC2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040AC2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Agreement">
    <w:name w:val="Agreement"/>
    <w:basedOn w:val="Normal"/>
    <w:next w:val="Normal"/>
    <w:qFormat/>
    <w:rsid w:val="00040AC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40AC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40AC2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040AC2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sid w:val="00040AC2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EQ">
    <w:name w:val="EQ"/>
    <w:basedOn w:val="Normal"/>
    <w:next w:val="Normal"/>
    <w:rsid w:val="00040A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paragraph" w:customStyle="1" w:styleId="B1">
    <w:name w:val="B1"/>
    <w:basedOn w:val="List"/>
    <w:link w:val="B1Char"/>
    <w:qFormat/>
    <w:rsid w:val="00040AC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List2"/>
    <w:link w:val="B2Char"/>
    <w:rsid w:val="00040AC2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List3"/>
    <w:link w:val="B3Char"/>
    <w:rsid w:val="00040AC2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040AC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040AC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040AC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040AC2"/>
    <w:pPr>
      <w:ind w:left="283" w:hanging="283"/>
      <w:contextualSpacing/>
    </w:pPr>
  </w:style>
  <w:style w:type="paragraph" w:styleId="List2">
    <w:name w:val="List 2"/>
    <w:basedOn w:val="Normal"/>
    <w:unhideWhenUsed/>
    <w:rsid w:val="00040AC2"/>
    <w:pPr>
      <w:ind w:left="566" w:hanging="283"/>
      <w:contextualSpacing/>
    </w:pPr>
  </w:style>
  <w:style w:type="paragraph" w:styleId="List3">
    <w:name w:val="List 3"/>
    <w:basedOn w:val="Normal"/>
    <w:unhideWhenUsed/>
    <w:rsid w:val="00040AC2"/>
    <w:pPr>
      <w:ind w:left="849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B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BDC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nhideWhenUsed/>
    <w:rsid w:val="00DA14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DA14D0"/>
    <w:rPr>
      <w:rFonts w:ascii="Times New Roman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nhideWhenUsed/>
    <w:rsid w:val="00DA14D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DA14D0"/>
    <w:rPr>
      <w:rFonts w:ascii="Times New Roman" w:hAnsi="Times New Roman" w:cs="Times New Roman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nhideWhenUsed/>
    <w:qFormat/>
    <w:rsid w:val="00DA14D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DA14D0"/>
    <w:rPr>
      <w:rFonts w:ascii="Times New Roman" w:hAnsi="Times New Roman" w:cs="Times New Roman"/>
      <w:sz w:val="18"/>
      <w:szCs w:val="18"/>
      <w:lang w:val="en-GB"/>
    </w:rPr>
  </w:style>
  <w:style w:type="paragraph" w:customStyle="1" w:styleId="B4">
    <w:name w:val="B4"/>
    <w:basedOn w:val="List4"/>
    <w:link w:val="B4Char"/>
    <w:rsid w:val="001A72C4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1A72C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nhideWhenUsed/>
    <w:rsid w:val="001A72C4"/>
    <w:pPr>
      <w:ind w:left="1132" w:hanging="283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364C47"/>
    <w:pPr>
      <w:spacing w:after="0"/>
      <w:ind w:left="720"/>
    </w:pPr>
    <w:rPr>
      <w:rFonts w:ascii="SimSun" w:eastAsia="SimSun" w:hAnsi="SimSun" w:cs="Calibri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C2759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C2759E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C2759E"/>
    <w:rPr>
      <w:rFonts w:ascii="Arial" w:eastAsia="Times New Roman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C2759E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2759E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2759E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2759E"/>
    <w:rPr>
      <w:rFonts w:ascii="Arial" w:eastAsia="Times New Roman" w:hAnsi="Arial" w:cs="Times New Roman"/>
      <w:sz w:val="36"/>
      <w:szCs w:val="20"/>
      <w:lang w:val="en-GB" w:eastAsia="ja-JP"/>
    </w:rPr>
  </w:style>
  <w:style w:type="numbering" w:customStyle="1" w:styleId="NoList1">
    <w:name w:val="No List1"/>
    <w:next w:val="NoList"/>
    <w:uiPriority w:val="99"/>
    <w:semiHidden/>
    <w:unhideWhenUsed/>
    <w:rsid w:val="00C2759E"/>
  </w:style>
  <w:style w:type="paragraph" w:customStyle="1" w:styleId="H6">
    <w:name w:val="H6"/>
    <w:basedOn w:val="Heading5"/>
    <w:next w:val="Normal"/>
    <w:rsid w:val="00C2759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2759E"/>
    <w:pPr>
      <w:ind w:left="1418" w:hanging="1418"/>
    </w:pPr>
  </w:style>
  <w:style w:type="paragraph" w:styleId="TOC8">
    <w:name w:val="toc 8"/>
    <w:basedOn w:val="TOC1"/>
    <w:uiPriority w:val="39"/>
    <w:rsid w:val="00C2759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75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character" w:customStyle="1" w:styleId="ZGSM">
    <w:name w:val="ZGSM"/>
    <w:rsid w:val="00C2759E"/>
  </w:style>
  <w:style w:type="paragraph" w:customStyle="1" w:styleId="ZD">
    <w:name w:val="ZD"/>
    <w:rsid w:val="00C275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styleId="TOC5">
    <w:name w:val="toc 5"/>
    <w:basedOn w:val="TOC4"/>
    <w:uiPriority w:val="39"/>
    <w:rsid w:val="00C2759E"/>
    <w:pPr>
      <w:ind w:left="1701" w:hanging="1701"/>
    </w:pPr>
  </w:style>
  <w:style w:type="paragraph" w:styleId="TOC4">
    <w:name w:val="toc 4"/>
    <w:basedOn w:val="TOC3"/>
    <w:uiPriority w:val="39"/>
    <w:rsid w:val="00C2759E"/>
    <w:pPr>
      <w:ind w:left="1418" w:hanging="1418"/>
    </w:pPr>
  </w:style>
  <w:style w:type="paragraph" w:styleId="TOC3">
    <w:name w:val="toc 3"/>
    <w:basedOn w:val="TOC2"/>
    <w:uiPriority w:val="39"/>
    <w:rsid w:val="00C2759E"/>
    <w:pPr>
      <w:ind w:left="1134" w:hanging="1134"/>
    </w:pPr>
  </w:style>
  <w:style w:type="paragraph" w:styleId="TOC2">
    <w:name w:val="toc 2"/>
    <w:basedOn w:val="TOC1"/>
    <w:uiPriority w:val="39"/>
    <w:rsid w:val="00C2759E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C2759E"/>
    <w:pPr>
      <w:outlineLvl w:val="9"/>
    </w:pPr>
  </w:style>
  <w:style w:type="paragraph" w:customStyle="1" w:styleId="NF">
    <w:name w:val="NF"/>
    <w:basedOn w:val="NO"/>
    <w:rsid w:val="00C2759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2759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PL">
    <w:name w:val="PL"/>
    <w:link w:val="PLChar"/>
    <w:qFormat/>
    <w:rsid w:val="00C275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TAR">
    <w:name w:val="TAR"/>
    <w:basedOn w:val="TAL"/>
    <w:rsid w:val="00C2759E"/>
    <w:pPr>
      <w:jc w:val="right"/>
    </w:pPr>
  </w:style>
  <w:style w:type="paragraph" w:customStyle="1" w:styleId="TAL">
    <w:name w:val="TAL"/>
    <w:basedOn w:val="Normal"/>
    <w:link w:val="TALCar"/>
    <w:qFormat/>
    <w:rsid w:val="00C2759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C2759E"/>
    <w:rPr>
      <w:b/>
    </w:rPr>
  </w:style>
  <w:style w:type="paragraph" w:customStyle="1" w:styleId="TAC">
    <w:name w:val="TAC"/>
    <w:basedOn w:val="TAL"/>
    <w:link w:val="TACChar"/>
    <w:qFormat/>
    <w:rsid w:val="00C2759E"/>
    <w:pPr>
      <w:jc w:val="center"/>
    </w:pPr>
  </w:style>
  <w:style w:type="paragraph" w:customStyle="1" w:styleId="LD">
    <w:name w:val="LD"/>
    <w:rsid w:val="00C2759E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EX">
    <w:name w:val="EX"/>
    <w:basedOn w:val="Normal"/>
    <w:link w:val="EXChar"/>
    <w:qFormat/>
    <w:rsid w:val="00C2759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rsid w:val="00C2759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rsid w:val="00C2759E"/>
    <w:pPr>
      <w:spacing w:after="0"/>
    </w:pPr>
  </w:style>
  <w:style w:type="paragraph" w:customStyle="1" w:styleId="EW">
    <w:name w:val="EW"/>
    <w:basedOn w:val="EX"/>
    <w:rsid w:val="00C2759E"/>
    <w:pPr>
      <w:spacing w:after="0"/>
    </w:pPr>
  </w:style>
  <w:style w:type="paragraph" w:styleId="TOC6">
    <w:name w:val="toc 6"/>
    <w:basedOn w:val="TOC5"/>
    <w:next w:val="Normal"/>
    <w:rsid w:val="00C2759E"/>
    <w:pPr>
      <w:ind w:left="1985" w:hanging="1985"/>
    </w:pPr>
  </w:style>
  <w:style w:type="paragraph" w:styleId="TOC7">
    <w:name w:val="toc 7"/>
    <w:basedOn w:val="TOC6"/>
    <w:next w:val="Normal"/>
    <w:rsid w:val="00C2759E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2759E"/>
    <w:rPr>
      <w:color w:val="FF0000"/>
    </w:rPr>
  </w:style>
  <w:style w:type="paragraph" w:customStyle="1" w:styleId="TH">
    <w:name w:val="TH"/>
    <w:basedOn w:val="Normal"/>
    <w:link w:val="THChar"/>
    <w:qFormat/>
    <w:rsid w:val="00C2759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C275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275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C275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U">
    <w:name w:val="ZU"/>
    <w:rsid w:val="00C275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C2759E"/>
    <w:pPr>
      <w:ind w:left="851" w:hanging="851"/>
    </w:pPr>
  </w:style>
  <w:style w:type="paragraph" w:customStyle="1" w:styleId="ZH">
    <w:name w:val="ZH"/>
    <w:rsid w:val="00C275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rsid w:val="00C2759E"/>
    <w:pPr>
      <w:keepNext w:val="0"/>
      <w:spacing w:before="0" w:after="240"/>
    </w:pPr>
  </w:style>
  <w:style w:type="paragraph" w:customStyle="1" w:styleId="ZG">
    <w:name w:val="ZG"/>
    <w:rsid w:val="00C275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B5">
    <w:name w:val="B5"/>
    <w:basedOn w:val="List5"/>
    <w:link w:val="B5Char"/>
    <w:rsid w:val="00C2759E"/>
  </w:style>
  <w:style w:type="paragraph" w:customStyle="1" w:styleId="ZTD">
    <w:name w:val="ZTD"/>
    <w:basedOn w:val="ZB"/>
    <w:rsid w:val="00C2759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2759E"/>
    <w:pPr>
      <w:framePr w:wrap="notBeside" w:y="16161"/>
    </w:pPr>
  </w:style>
  <w:style w:type="paragraph" w:styleId="Index1">
    <w:name w:val="index 1"/>
    <w:basedOn w:val="Normal"/>
    <w:rsid w:val="00C2759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Index2">
    <w:name w:val="index 2"/>
    <w:basedOn w:val="Index1"/>
    <w:rsid w:val="00C2759E"/>
    <w:pPr>
      <w:ind w:left="284"/>
    </w:pPr>
  </w:style>
  <w:style w:type="character" w:styleId="FootnoteReference">
    <w:name w:val="footnote reference"/>
    <w:basedOn w:val="DefaultParagraphFont"/>
    <w:rsid w:val="00C275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275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C2759E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styleId="ListNumber2">
    <w:name w:val="List Number 2"/>
    <w:basedOn w:val="ListNumber"/>
    <w:rsid w:val="00C2759E"/>
    <w:pPr>
      <w:ind w:left="851"/>
    </w:pPr>
  </w:style>
  <w:style w:type="paragraph" w:styleId="ListNumber">
    <w:name w:val="List Number"/>
    <w:basedOn w:val="List"/>
    <w:rsid w:val="00C2759E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paragraph" w:styleId="ListBullet2">
    <w:name w:val="List Bullet 2"/>
    <w:basedOn w:val="ListBullet"/>
    <w:rsid w:val="00C2759E"/>
    <w:pPr>
      <w:ind w:left="851"/>
    </w:pPr>
  </w:style>
  <w:style w:type="paragraph" w:styleId="ListBullet">
    <w:name w:val="List Bullet"/>
    <w:basedOn w:val="List"/>
    <w:qFormat/>
    <w:rsid w:val="00C2759E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paragraph" w:styleId="ListBullet3">
    <w:name w:val="List Bullet 3"/>
    <w:basedOn w:val="ListBullet2"/>
    <w:rsid w:val="00C2759E"/>
    <w:pPr>
      <w:ind w:left="1135"/>
    </w:pPr>
  </w:style>
  <w:style w:type="paragraph" w:styleId="List5">
    <w:name w:val="List 5"/>
    <w:basedOn w:val="List4"/>
    <w:rsid w:val="00C2759E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ja-JP"/>
    </w:rPr>
  </w:style>
  <w:style w:type="paragraph" w:styleId="ListBullet4">
    <w:name w:val="List Bullet 4"/>
    <w:basedOn w:val="ListBullet3"/>
    <w:rsid w:val="00C2759E"/>
    <w:pPr>
      <w:ind w:left="1418"/>
    </w:pPr>
  </w:style>
  <w:style w:type="paragraph" w:styleId="ListBullet5">
    <w:name w:val="List Bullet 5"/>
    <w:basedOn w:val="ListBullet4"/>
    <w:rsid w:val="00C2759E"/>
    <w:pPr>
      <w:ind w:left="1702"/>
    </w:pPr>
  </w:style>
  <w:style w:type="character" w:customStyle="1" w:styleId="NOChar">
    <w:name w:val="NO Char"/>
    <w:link w:val="NO"/>
    <w:qFormat/>
    <w:rsid w:val="00C2759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C2759E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C2759E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C2759E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C27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qFormat/>
    <w:locked/>
    <w:rsid w:val="00C2759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qFormat/>
    <w:rsid w:val="00C2759E"/>
    <w:rPr>
      <w:rFonts w:eastAsia="Times New Roman"/>
    </w:rPr>
  </w:style>
  <w:style w:type="character" w:customStyle="1" w:styleId="TAHCar">
    <w:name w:val="TAH Car"/>
    <w:link w:val="TAH"/>
    <w:qFormat/>
    <w:locked/>
    <w:rsid w:val="00C2759E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FChar">
    <w:name w:val="TF Char"/>
    <w:link w:val="TF"/>
    <w:rsid w:val="00C2759E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C2759E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B3Char2">
    <w:name w:val="B3 Char2"/>
    <w:rsid w:val="00C2759E"/>
    <w:rPr>
      <w:rFonts w:eastAsia="Times New Roman"/>
    </w:rPr>
  </w:style>
  <w:style w:type="character" w:customStyle="1" w:styleId="B5Char">
    <w:name w:val="B5 Char"/>
    <w:link w:val="B5"/>
    <w:rsid w:val="00C2759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rsid w:val="00C2759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C2759E"/>
    <w:rPr>
      <w:rFonts w:ascii="Times New Roman" w:eastAsia="MS Mincho" w:hAnsi="Times New Roman" w:cs="Times New Roman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rsid w:val="00C2759E"/>
    <w:pPr>
      <w:ind w:left="2269"/>
    </w:pPr>
  </w:style>
  <w:style w:type="character" w:customStyle="1" w:styleId="B7Char">
    <w:name w:val="B7 Char"/>
    <w:link w:val="B7"/>
    <w:rsid w:val="00C2759E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locked/>
    <w:rsid w:val="00C2759E"/>
    <w:rPr>
      <w:rFonts w:ascii="Arial" w:eastAsia="Times New Roman" w:hAnsi="Arial" w:cs="Times New Roman"/>
      <w:sz w:val="18"/>
      <w:szCs w:val="20"/>
      <w:lang w:val="en-GB" w:eastAsia="ja-JP"/>
    </w:rPr>
  </w:style>
  <w:style w:type="character" w:styleId="Emphasis">
    <w:name w:val="Emphasis"/>
    <w:uiPriority w:val="20"/>
    <w:qFormat/>
    <w:rsid w:val="00C2759E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C2759E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customStyle="1" w:styleId="LGTdoc1">
    <w:name w:val="LGTdoc_제목1"/>
    <w:basedOn w:val="Normal"/>
    <w:qFormat/>
    <w:rsid w:val="00C2759E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C2759E"/>
    <w:pPr>
      <w:shd w:val="clear" w:color="auto" w:fill="000080"/>
      <w:spacing w:line="259" w:lineRule="auto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C2759E"/>
    <w:rPr>
      <w:rFonts w:ascii="Tahoma" w:hAnsi="Tahoma" w:cs="Tahoma"/>
      <w:sz w:val="20"/>
      <w:szCs w:val="20"/>
      <w:shd w:val="clear" w:color="auto" w:fill="000080"/>
      <w:lang w:val="en-GB"/>
    </w:rPr>
  </w:style>
  <w:style w:type="character" w:customStyle="1" w:styleId="ListParagraphChar">
    <w:name w:val="List Paragraph Char"/>
    <w:link w:val="ListParagraph"/>
    <w:uiPriority w:val="34"/>
    <w:qFormat/>
    <w:rsid w:val="00C2759E"/>
    <w:rPr>
      <w:rFonts w:ascii="SimSun" w:eastAsia="SimSun" w:hAnsi="SimSun" w:cs="Calibri"/>
      <w:sz w:val="24"/>
      <w:szCs w:val="24"/>
      <w:lang w:val="en-US"/>
    </w:rPr>
  </w:style>
  <w:style w:type="numbering" w:customStyle="1" w:styleId="NoList2">
    <w:name w:val="No List2"/>
    <w:next w:val="NoList"/>
    <w:uiPriority w:val="99"/>
    <w:semiHidden/>
    <w:unhideWhenUsed/>
    <w:rsid w:val="001700A3"/>
  </w:style>
  <w:style w:type="paragraph" w:customStyle="1" w:styleId="Doc-title">
    <w:name w:val="Doc-title"/>
    <w:basedOn w:val="Normal"/>
    <w:next w:val="Normal"/>
    <w:link w:val="Doc-titleChar"/>
    <w:qFormat/>
    <w:rsid w:val="00161B3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61B3E"/>
    <w:rPr>
      <w:rFonts w:ascii="Arial" w:eastAsia="MS Mincho" w:hAnsi="Arial" w:cs="Times New Roman"/>
      <w:noProof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0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C:/Users/mtk65284/Documents/3GPP/tsg_ran/WG2_RL2/TSGR2_117-e/Docs/R2-2203758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909DFC-EDBF-42FC-A6EE-4760590DD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4D95AB-9E9A-46DC-8106-5E2E40153F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5C841E-40DC-4E84-9D89-DC62FC9398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1799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[QCOM-Mouaffac]</cp:lastModifiedBy>
  <cp:revision>11</cp:revision>
  <dcterms:created xsi:type="dcterms:W3CDTF">2022-04-28T01:11:00Z</dcterms:created>
  <dcterms:modified xsi:type="dcterms:W3CDTF">2022-04-28T01:24:00Z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</Properties>
</file>